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5977F5">
      <w:pPr>
        <w:pStyle w:val="CRCoverPage"/>
        <w:tabs>
          <w:tab w:val="right" w:pos="9639"/>
        </w:tabs>
        <w:spacing w:after="0"/>
        <w:rPr>
          <w:b/>
          <w:i/>
          <w:noProof/>
          <w:sz w:val="28"/>
        </w:rPr>
      </w:pPr>
      <w:r w:rsidRPr="005977F5">
        <w:rPr>
          <w:b/>
          <w:noProof/>
          <w:sz w:val="24"/>
        </w:rPr>
        <w:t>3GPP TSG RAN WG4 Meeting #</w:t>
      </w:r>
      <w:r w:rsidR="00096EF4">
        <w:rPr>
          <w:b/>
          <w:noProof/>
          <w:sz w:val="24"/>
        </w:rPr>
        <w:t>86</w:t>
      </w:r>
      <w:r w:rsidR="003E57BA">
        <w:rPr>
          <w:b/>
          <w:noProof/>
          <w:sz w:val="24"/>
        </w:rPr>
        <w:t>bis</w:t>
      </w:r>
      <w:r>
        <w:rPr>
          <w:b/>
          <w:noProof/>
          <w:sz w:val="24"/>
        </w:rPr>
        <w:tab/>
      </w:r>
      <w:r w:rsidR="00B25D25">
        <w:rPr>
          <w:b/>
          <w:i/>
          <w:noProof/>
          <w:sz w:val="28"/>
        </w:rPr>
        <w:t>R4-180</w:t>
      </w:r>
      <w:r w:rsidR="00A965E8">
        <w:rPr>
          <w:b/>
          <w:i/>
          <w:noProof/>
          <w:sz w:val="28"/>
        </w:rPr>
        <w:t>4268</w:t>
      </w:r>
      <w:bookmarkStart w:id="0" w:name="_GoBack"/>
      <w:bookmarkEnd w:id="0"/>
    </w:p>
    <w:p w:rsidR="001E41F3" w:rsidRDefault="003E57BA" w:rsidP="005E2C44">
      <w:pPr>
        <w:pStyle w:val="CRCoverPage"/>
        <w:outlineLvl w:val="0"/>
        <w:rPr>
          <w:b/>
          <w:noProof/>
          <w:sz w:val="24"/>
        </w:rPr>
      </w:pPr>
      <w:r w:rsidRPr="003E57BA">
        <w:rPr>
          <w:b/>
          <w:noProof/>
          <w:sz w:val="24"/>
        </w:rPr>
        <w:t>Melbourne, AU, 16th – 20th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977F5" w:rsidP="0051580D">
            <w:pPr>
              <w:pStyle w:val="CRCoverPage"/>
              <w:spacing w:after="0"/>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D7398">
            <w:pPr>
              <w:pStyle w:val="CRCoverPage"/>
              <w:spacing w:after="0"/>
              <w:jc w:val="center"/>
              <w:rPr>
                <w:noProof/>
              </w:rPr>
            </w:pPr>
            <w:r>
              <w:rPr>
                <w:b/>
                <w:noProof/>
                <w:sz w:val="32"/>
              </w:rPr>
              <w:t>15.1</w:t>
            </w:r>
            <w:r w:rsidR="005977F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77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6EF4" w:rsidP="00B767F2">
            <w:pPr>
              <w:pStyle w:val="CRCoverPage"/>
              <w:spacing w:after="0"/>
              <w:ind w:left="100"/>
              <w:rPr>
                <w:noProof/>
              </w:rPr>
            </w:pPr>
            <w:r w:rsidRPr="00096EF4">
              <w:rPr>
                <w:noProof/>
              </w:rPr>
              <w:t>Draft</w:t>
            </w:r>
            <w:r w:rsidR="00CC48D4">
              <w:rPr>
                <w:noProof/>
              </w:rPr>
              <w:t xml:space="preserve"> </w:t>
            </w:r>
            <w:r w:rsidRPr="00096EF4">
              <w:rPr>
                <w:noProof/>
              </w:rPr>
              <w:t>CR to 38.101-1: Corrrectio</w:t>
            </w:r>
            <w:r w:rsidR="008F04F9">
              <w:rPr>
                <w:noProof/>
              </w:rPr>
              <w:t xml:space="preserve">n to </w:t>
            </w:r>
            <w:r w:rsidR="00B767F2">
              <w:rPr>
                <w:noProof/>
              </w:rPr>
              <w:t>n41 uplink configuration for reference sensitivity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F0AD2">
            <w:pPr>
              <w:pStyle w:val="CRCoverPage"/>
              <w:spacing w:after="0"/>
              <w:ind w:left="100"/>
              <w:rPr>
                <w:noProof/>
              </w:rPr>
            </w:pPr>
            <w:r>
              <w:rPr>
                <w:noProof/>
              </w:rPr>
              <w:t>Skyworks Solutions,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800DD">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C48D4">
            <w:pPr>
              <w:pStyle w:val="CRCoverPage"/>
              <w:spacing w:after="0"/>
              <w:ind w:left="100"/>
              <w:rPr>
                <w:noProof/>
              </w:rPr>
            </w:pPr>
            <w:proofErr w:type="spellStart"/>
            <w:r w:rsidRPr="009C59C8">
              <w:t>NR_newRAT</w:t>
            </w:r>
            <w:proofErr w:type="spellEnd"/>
            <w:r w:rsidR="00F800DD">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04F9" w:rsidRDefault="00F800DD" w:rsidP="008F04F9">
            <w:pPr>
              <w:pStyle w:val="CRCoverPage"/>
              <w:spacing w:after="0"/>
              <w:ind w:left="100"/>
              <w:rPr>
                <w:noProof/>
              </w:rPr>
            </w:pPr>
            <w:r>
              <w:rPr>
                <w:noProof/>
              </w:rPr>
              <w:t>2018</w:t>
            </w:r>
            <w:r w:rsidR="004242F1">
              <w:rPr>
                <w:noProof/>
              </w:rPr>
              <w:t>-</w:t>
            </w:r>
            <w:r>
              <w:rPr>
                <w:noProof/>
              </w:rPr>
              <w:t>0</w:t>
            </w:r>
            <w:r w:rsidR="008F04F9">
              <w:rPr>
                <w:noProof/>
              </w:rPr>
              <w:t>4</w:t>
            </w:r>
            <w:r w:rsidR="004242F1">
              <w:rPr>
                <w:noProof/>
              </w:rPr>
              <w:t>-</w:t>
            </w:r>
            <w:r w:rsidR="008F04F9">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50C9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800D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800DD" w:rsidRDefault="00C54C3E" w:rsidP="00C54C3E">
            <w:pPr>
              <w:pStyle w:val="CRCoverPage"/>
              <w:spacing w:after="0"/>
              <w:ind w:left="100"/>
              <w:rPr>
                <w:noProof/>
              </w:rPr>
            </w:pPr>
            <w:r>
              <w:rPr>
                <w:noProof/>
              </w:rPr>
              <w:t xml:space="preserve">A typo in </w:t>
            </w:r>
            <w:r w:rsidR="00B767F2">
              <w:rPr>
                <w:noProof/>
              </w:rPr>
              <w:t xml:space="preserve">n41 SCS 60 kHz uplink configuration for </w:t>
            </w:r>
            <w:r w:rsidR="008F04F9">
              <w:rPr>
                <w:noProof/>
              </w:rPr>
              <w:t>reference sensitivity</w:t>
            </w:r>
            <w:r>
              <w:rPr>
                <w:noProof/>
              </w:rPr>
              <w:t xml:space="preserve"> is corrected according to RAN4</w:t>
            </w:r>
            <w:r w:rsidR="001E7790">
              <w:rPr>
                <w:noProof/>
              </w:rPr>
              <w:t xml:space="preserve"> agreement on R4-18022</w:t>
            </w:r>
            <w:r w:rsidR="00B767F2">
              <w:rPr>
                <w:noProof/>
              </w:rPr>
              <w:t>11</w:t>
            </w:r>
            <w:r w:rsidR="001E7790">
              <w:rPr>
                <w:noProof/>
              </w:rPr>
              <w:t>.</w:t>
            </w:r>
            <w:r w:rsidR="002F0AD2">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3300A" w:rsidRDefault="001E7790" w:rsidP="00314601">
            <w:pPr>
              <w:pStyle w:val="CRCoverPage"/>
              <w:spacing w:after="0"/>
              <w:ind w:left="100"/>
              <w:rPr>
                <w:noProof/>
              </w:rPr>
            </w:pPr>
            <w:r>
              <w:rPr>
                <w:noProof/>
              </w:rPr>
              <w:t xml:space="preserve">In </w:t>
            </w:r>
            <w:r w:rsidRPr="001E7790">
              <w:rPr>
                <w:noProof/>
              </w:rPr>
              <w:t>Table 7.3-</w:t>
            </w:r>
            <w:r w:rsidR="00B767F2">
              <w:rPr>
                <w:noProof/>
              </w:rPr>
              <w:t>3</w:t>
            </w:r>
            <w:r w:rsidR="002D0DF9">
              <w:rPr>
                <w:noProof/>
              </w:rPr>
              <w:t>:</w:t>
            </w:r>
          </w:p>
          <w:p w:rsidR="00B767F2" w:rsidRDefault="00B767F2" w:rsidP="00040503">
            <w:pPr>
              <w:pStyle w:val="CRCoverPage"/>
              <w:numPr>
                <w:ilvl w:val="0"/>
                <w:numId w:val="16"/>
              </w:numPr>
              <w:spacing w:after="0"/>
              <w:rPr>
                <w:noProof/>
              </w:rPr>
            </w:pPr>
            <w:r>
              <w:rPr>
                <w:noProof/>
              </w:rPr>
              <w:t xml:space="preserve">For n41, uplink configuration </w:t>
            </w:r>
            <w:r w:rsidR="00F464B0">
              <w:rPr>
                <w:noProof/>
              </w:rPr>
              <w:t>“65” for SCS 60kHz</w:t>
            </w:r>
            <w:r>
              <w:rPr>
                <w:noProof/>
              </w:rPr>
              <w:t xml:space="preserve"> </w:t>
            </w:r>
            <w:r w:rsidR="001E7790">
              <w:rPr>
                <w:noProof/>
              </w:rPr>
              <w:t xml:space="preserve">reference sensitivity </w:t>
            </w:r>
            <w:r>
              <w:rPr>
                <w:noProof/>
              </w:rPr>
              <w:t>is</w:t>
            </w:r>
            <w:r w:rsidR="001E7790">
              <w:rPr>
                <w:noProof/>
              </w:rPr>
              <w:t xml:space="preserve"> replaced with </w:t>
            </w:r>
            <w:r>
              <w:rPr>
                <w:noProof/>
              </w:rPr>
              <w:t xml:space="preserve">value “64” in accordance </w:t>
            </w:r>
            <w:r w:rsidR="00F464B0">
              <w:rPr>
                <w:noProof/>
              </w:rPr>
              <w:t>to</w:t>
            </w:r>
            <w:r>
              <w:rPr>
                <w:noProof/>
              </w:rPr>
              <w:t xml:space="preserve"> DFT-S-OFDM resource allocation rules.</w:t>
            </w:r>
          </w:p>
          <w:p w:rsidR="001E7790" w:rsidRDefault="00B767F2" w:rsidP="00B767F2">
            <w:pPr>
              <w:pStyle w:val="CRCoverPage"/>
              <w:spacing w:after="0"/>
              <w:ind w:left="460"/>
              <w:rPr>
                <w:noProof/>
              </w:rPr>
            </w:pPr>
            <w:r>
              <w:rPr>
                <w:noProof/>
              </w:rPr>
              <w:t xml:space="preserve"> </w:t>
            </w:r>
          </w:p>
          <w:p w:rsidR="008F04F9" w:rsidRDefault="008F04F9" w:rsidP="00314601">
            <w:pPr>
              <w:pStyle w:val="CRCoverPage"/>
              <w:spacing w:after="0"/>
              <w:ind w:left="100"/>
              <w:rPr>
                <w:noProof/>
              </w:rPr>
            </w:pPr>
            <w:r>
              <w:rPr>
                <w:noProof/>
                <w:highlight w:val="yellow"/>
              </w:rPr>
              <w:t>Changes are highlighted in yellow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767F2">
            <w:pPr>
              <w:pStyle w:val="CRCoverPage"/>
              <w:spacing w:after="0"/>
              <w:ind w:left="100"/>
              <w:rPr>
                <w:noProof/>
              </w:rPr>
            </w:pPr>
            <w:r>
              <w:rPr>
                <w:noProof/>
              </w:rPr>
              <w:t>Uplink configuration is incorrect for DFT-S-OFDM.</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36">
            <w:pPr>
              <w:pStyle w:val="CRCoverPage"/>
              <w:spacing w:after="0"/>
              <w:ind w:left="100"/>
              <w:rPr>
                <w:noProof/>
              </w:rPr>
            </w:pPr>
            <w:r>
              <w:rPr>
                <w:noProof/>
              </w:rPr>
              <w:t>7.3</w:t>
            </w:r>
            <w:r w:rsidR="00C54C3E">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0D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800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F800DD">
              <w:rPr>
                <w:noProof/>
              </w:rPr>
              <w:t>38.521-1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0D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CC2" w:rsidRDefault="00E32CC2" w:rsidP="00E32CC2">
      <w:pPr>
        <w:rPr>
          <w:noProof/>
          <w:color w:val="0070C0"/>
        </w:rPr>
      </w:pPr>
      <w:bookmarkStart w:id="3" w:name="_Toc500511687"/>
      <w:bookmarkStart w:id="4" w:name="_Toc501040585"/>
      <w:bookmarkStart w:id="5" w:name="_Hlk500785459"/>
      <w:r w:rsidRPr="00F95B5E">
        <w:rPr>
          <w:noProof/>
          <w:color w:val="0070C0"/>
        </w:rPr>
        <w:lastRenderedPageBreak/>
        <w:t>******************************** Start of changes ******************************************</w:t>
      </w:r>
    </w:p>
    <w:bookmarkEnd w:id="3"/>
    <w:bookmarkEnd w:id="4"/>
    <w:p w:rsidR="00C54C3E" w:rsidRPr="006A5EE0" w:rsidRDefault="00C54C3E" w:rsidP="00C54C3E">
      <w:pPr>
        <w:pStyle w:val="Heading3"/>
      </w:pPr>
      <w:r>
        <w:t>7.3.2</w:t>
      </w:r>
      <w:r>
        <w:tab/>
        <w:t>Reference sensitivity power level</w:t>
      </w:r>
    </w:p>
    <w:p w:rsidR="00C54C3E" w:rsidRPr="00E76EB6" w:rsidRDefault="00C54C3E" w:rsidP="00C54C3E">
      <w:r w:rsidRPr="00E76EB6">
        <w:t xml:space="preserve">The throughput shall be ≥ 95% of the maximum throughput of the reference measurement channels as specified in Annexes A.2.2, A.2.3 and A.3.2 (with one sided dynamic OCNG Pattern OP.1 FDD/TDD for the DL-signal as described in Annex A.5.1.1/A.5.2.1) with parameters </w:t>
      </w:r>
      <w:r>
        <w:t>specified in Table 7.3</w:t>
      </w:r>
      <w:r w:rsidRPr="00E76EB6">
        <w:t>-1 and T</w:t>
      </w:r>
      <w:r>
        <w:t>able 7.3</w:t>
      </w:r>
      <w:r w:rsidRPr="00E76EB6">
        <w:t>-2</w:t>
      </w:r>
    </w:p>
    <w:p w:rsidR="00C54C3E" w:rsidRPr="00E76EB6" w:rsidRDefault="00C54C3E" w:rsidP="00C54C3E">
      <w:pPr>
        <w:pStyle w:val="TH"/>
      </w:pPr>
      <w:bookmarkStart w:id="6" w:name="_Hlk507958268"/>
      <w:r>
        <w:lastRenderedPageBreak/>
        <w:t>Table 7.3</w:t>
      </w:r>
      <w:r w:rsidRPr="00E76EB6">
        <w:t>-1</w:t>
      </w:r>
      <w:bookmarkEnd w:id="6"/>
      <w:r w:rsidRPr="00E76EB6">
        <w:t xml:space="preserve">: </w:t>
      </w:r>
      <w:r w:rsidRPr="007F678D">
        <w:t xml:space="preserve">Two antenna port </w:t>
      </w:r>
      <w:r>
        <w:t>r</w:t>
      </w:r>
      <w:r w:rsidRPr="00E76EB6">
        <w:t>eference sensitivity QPSK P</w:t>
      </w:r>
      <w:r w:rsidRPr="00E76EB6">
        <w:rPr>
          <w:vertAlign w:val="subscript"/>
        </w:rPr>
        <w:t>REFSENS</w:t>
      </w:r>
      <w:r w:rsidRPr="00E76EB6">
        <w:t xml:space="preserve"> </w:t>
      </w:r>
    </w:p>
    <w:tbl>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2"/>
        <w:gridCol w:w="681"/>
        <w:gridCol w:w="736"/>
        <w:gridCol w:w="736"/>
        <w:gridCol w:w="736"/>
        <w:gridCol w:w="736"/>
        <w:gridCol w:w="736"/>
        <w:gridCol w:w="907"/>
        <w:gridCol w:w="736"/>
        <w:gridCol w:w="736"/>
        <w:gridCol w:w="736"/>
        <w:gridCol w:w="736"/>
        <w:gridCol w:w="787"/>
        <w:gridCol w:w="949"/>
      </w:tblGrid>
      <w:tr w:rsidR="00C54C3E" w:rsidRPr="00E76EB6" w:rsidTr="004A498D">
        <w:trPr>
          <w:trHeight w:val="255"/>
          <w:jc w:val="center"/>
        </w:trPr>
        <w:tc>
          <w:tcPr>
            <w:tcW w:w="0" w:type="auto"/>
            <w:gridSpan w:val="14"/>
            <w:tcBorders>
              <w:top w:val="single" w:sz="4" w:space="0" w:color="auto"/>
              <w:left w:val="single" w:sz="4" w:space="0" w:color="auto"/>
              <w:bottom w:val="single" w:sz="4" w:space="0" w:color="auto"/>
              <w:right w:val="single" w:sz="4" w:space="0" w:color="auto"/>
            </w:tcBorders>
          </w:tcPr>
          <w:p w:rsidR="00C54C3E" w:rsidRPr="000F658F" w:rsidRDefault="00C54C3E" w:rsidP="004A498D">
            <w:pPr>
              <w:pStyle w:val="TAH"/>
              <w:rPr>
                <w:rFonts w:cs="Arial"/>
              </w:rPr>
            </w:pPr>
            <w:r w:rsidRPr="000F658F">
              <w:rPr>
                <w:rFonts w:cs="Arial"/>
              </w:rPr>
              <w:t>Operating band / SCS / Channel bandwidth / Duplex-mode</w:t>
            </w:r>
          </w:p>
        </w:tc>
      </w:tr>
      <w:tr w:rsidR="00C54C3E" w:rsidRPr="00E76EB6" w:rsidTr="004A498D">
        <w:trPr>
          <w:trHeight w:val="420"/>
          <w:jc w:val="center"/>
        </w:trPr>
        <w:tc>
          <w:tcPr>
            <w:tcW w:w="0" w:type="auto"/>
            <w:shd w:val="clear" w:color="auto" w:fill="auto"/>
            <w:vAlign w:val="center"/>
          </w:tcPr>
          <w:p w:rsidR="00C54C3E" w:rsidRPr="00D62DC5" w:rsidRDefault="00C54C3E" w:rsidP="004A498D">
            <w:pPr>
              <w:pStyle w:val="TAH"/>
              <w:rPr>
                <w:rFonts w:eastAsia="MS Mincho" w:cs="Arial"/>
              </w:rPr>
            </w:pPr>
            <w:r w:rsidRPr="000F658F">
              <w:rPr>
                <w:rFonts w:cs="Arial"/>
              </w:rPr>
              <w:t>Operating Band</w:t>
            </w:r>
          </w:p>
        </w:tc>
        <w:tc>
          <w:tcPr>
            <w:tcW w:w="0" w:type="auto"/>
          </w:tcPr>
          <w:p w:rsidR="00C54C3E" w:rsidRPr="000F658F" w:rsidRDefault="00C54C3E" w:rsidP="004A498D">
            <w:pPr>
              <w:pStyle w:val="TAH"/>
              <w:rPr>
                <w:rFonts w:cs="Arial"/>
              </w:rPr>
            </w:pPr>
            <w:r w:rsidRPr="000F658F">
              <w:rPr>
                <w:rFonts w:cs="Arial"/>
              </w:rPr>
              <w:t>SCS kHz</w:t>
            </w:r>
          </w:p>
        </w:tc>
        <w:tc>
          <w:tcPr>
            <w:tcW w:w="0" w:type="auto"/>
            <w:shd w:val="clear" w:color="auto" w:fill="auto"/>
            <w:vAlign w:val="center"/>
          </w:tcPr>
          <w:p w:rsidR="00C54C3E" w:rsidRPr="000F658F" w:rsidRDefault="00C54C3E" w:rsidP="004A498D">
            <w:pPr>
              <w:pStyle w:val="TAH"/>
              <w:rPr>
                <w:rFonts w:cs="Arial"/>
              </w:rPr>
            </w:pPr>
            <w:r w:rsidRPr="000F658F">
              <w:rPr>
                <w:rFonts w:cs="Arial"/>
              </w:rPr>
              <w:t>5</w:t>
            </w:r>
          </w:p>
          <w:p w:rsidR="00C54C3E" w:rsidRPr="00D62DC5" w:rsidRDefault="00C54C3E" w:rsidP="004A498D">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C54C3E" w:rsidRPr="000F658F" w:rsidRDefault="00C54C3E" w:rsidP="004A498D">
            <w:pPr>
              <w:pStyle w:val="TAH"/>
              <w:rPr>
                <w:rFonts w:cs="Arial"/>
              </w:rPr>
            </w:pPr>
            <w:r w:rsidRPr="000F658F">
              <w:rPr>
                <w:rFonts w:cs="Arial"/>
              </w:rPr>
              <w:t>10</w:t>
            </w:r>
          </w:p>
          <w:p w:rsidR="00C54C3E" w:rsidRPr="00D62DC5" w:rsidRDefault="00C54C3E" w:rsidP="004A498D">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C54C3E" w:rsidRPr="000F658F" w:rsidRDefault="00C54C3E" w:rsidP="004A498D">
            <w:pPr>
              <w:pStyle w:val="TAH"/>
              <w:rPr>
                <w:rFonts w:cs="Arial"/>
              </w:rPr>
            </w:pPr>
            <w:r w:rsidRPr="000F658F">
              <w:rPr>
                <w:rFonts w:cs="Arial"/>
              </w:rPr>
              <w:t>15</w:t>
            </w:r>
          </w:p>
          <w:p w:rsidR="00C54C3E" w:rsidRPr="00D62DC5" w:rsidRDefault="00C54C3E" w:rsidP="004A498D">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C54C3E" w:rsidRPr="000F658F" w:rsidRDefault="00C54C3E" w:rsidP="004A498D">
            <w:pPr>
              <w:pStyle w:val="TAH"/>
              <w:rPr>
                <w:rFonts w:cs="Arial"/>
              </w:rPr>
            </w:pPr>
            <w:r w:rsidRPr="000F658F">
              <w:rPr>
                <w:rFonts w:cs="Arial"/>
              </w:rPr>
              <w:t>20</w:t>
            </w:r>
          </w:p>
          <w:p w:rsidR="00C54C3E" w:rsidRPr="00D62DC5" w:rsidRDefault="00C54C3E" w:rsidP="004A498D">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C54C3E" w:rsidRPr="000F658F" w:rsidRDefault="00C54C3E" w:rsidP="004A498D">
            <w:pPr>
              <w:pStyle w:val="TAH"/>
              <w:rPr>
                <w:rFonts w:cs="Arial"/>
              </w:rPr>
            </w:pPr>
            <w:r w:rsidRPr="000F658F">
              <w:rPr>
                <w:rFonts w:cs="Arial"/>
              </w:rPr>
              <w:t>25</w:t>
            </w:r>
          </w:p>
          <w:p w:rsidR="00C54C3E" w:rsidRPr="00D62DC5" w:rsidRDefault="00C54C3E" w:rsidP="004A498D">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tcPr>
          <w:p w:rsidR="00C54C3E" w:rsidRPr="000F658F" w:rsidRDefault="00C54C3E" w:rsidP="004A498D">
            <w:pPr>
              <w:pStyle w:val="TAH"/>
              <w:rPr>
                <w:rFonts w:cs="Arial"/>
              </w:rPr>
            </w:pPr>
            <w:r w:rsidRPr="000F658F">
              <w:rPr>
                <w:rFonts w:cs="Arial"/>
              </w:rPr>
              <w:t>30 MHz (</w:t>
            </w:r>
            <w:proofErr w:type="spellStart"/>
            <w:r w:rsidRPr="000F658F">
              <w:rPr>
                <w:rFonts w:cs="Arial"/>
              </w:rPr>
              <w:t>dBm</w:t>
            </w:r>
            <w:proofErr w:type="spellEnd"/>
            <w:r w:rsidRPr="000F658F">
              <w:rPr>
                <w:rFonts w:cs="Arial"/>
              </w:rPr>
              <w:t>)</w:t>
            </w:r>
          </w:p>
        </w:tc>
        <w:tc>
          <w:tcPr>
            <w:tcW w:w="0" w:type="auto"/>
            <w:shd w:val="clear" w:color="auto" w:fill="auto"/>
            <w:vAlign w:val="center"/>
          </w:tcPr>
          <w:p w:rsidR="00C54C3E" w:rsidRPr="000F658F" w:rsidRDefault="00C54C3E" w:rsidP="004A498D">
            <w:pPr>
              <w:pStyle w:val="TAH"/>
              <w:rPr>
                <w:rFonts w:cs="Arial"/>
              </w:rPr>
            </w:pPr>
            <w:r w:rsidRPr="000F658F">
              <w:rPr>
                <w:rFonts w:cs="Arial"/>
              </w:rPr>
              <w:t>40</w:t>
            </w:r>
          </w:p>
          <w:p w:rsidR="00C54C3E" w:rsidRPr="00D62DC5" w:rsidRDefault="00C54C3E" w:rsidP="004A498D">
            <w:pPr>
              <w:pStyle w:val="TAH"/>
              <w:rPr>
                <w:rFonts w:eastAsia="MS Mincho"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vAlign w:val="center"/>
          </w:tcPr>
          <w:p w:rsidR="00C54C3E" w:rsidRPr="000F658F" w:rsidRDefault="00C54C3E" w:rsidP="004A498D">
            <w:pPr>
              <w:pStyle w:val="TAH"/>
              <w:rPr>
                <w:rFonts w:cs="Arial"/>
              </w:rPr>
            </w:pPr>
            <w:r w:rsidRPr="000F658F">
              <w:rPr>
                <w:rFonts w:cs="Arial"/>
              </w:rPr>
              <w:t>50</w:t>
            </w:r>
          </w:p>
          <w:p w:rsidR="00C54C3E" w:rsidRPr="000F658F" w:rsidRDefault="00C54C3E" w:rsidP="004A498D">
            <w:pPr>
              <w:pStyle w:val="TAH"/>
              <w:rPr>
                <w:rFonts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vAlign w:val="center"/>
          </w:tcPr>
          <w:p w:rsidR="00C54C3E" w:rsidRPr="000F658F" w:rsidRDefault="00C54C3E" w:rsidP="004A498D">
            <w:pPr>
              <w:pStyle w:val="TAH"/>
              <w:rPr>
                <w:rFonts w:cs="Arial"/>
              </w:rPr>
            </w:pPr>
            <w:r w:rsidRPr="000F658F">
              <w:rPr>
                <w:rFonts w:cs="Arial"/>
              </w:rPr>
              <w:t>60</w:t>
            </w:r>
          </w:p>
          <w:p w:rsidR="00C54C3E" w:rsidRPr="000F658F" w:rsidRDefault="00C54C3E" w:rsidP="004A498D">
            <w:pPr>
              <w:pStyle w:val="TAH"/>
              <w:rPr>
                <w:rFonts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vAlign w:val="center"/>
          </w:tcPr>
          <w:p w:rsidR="00C54C3E" w:rsidRPr="000F658F" w:rsidRDefault="00C54C3E" w:rsidP="004A498D">
            <w:pPr>
              <w:pStyle w:val="TAH"/>
              <w:rPr>
                <w:rFonts w:cs="Arial"/>
              </w:rPr>
            </w:pPr>
            <w:r w:rsidRPr="000F658F">
              <w:rPr>
                <w:rFonts w:cs="Arial"/>
              </w:rPr>
              <w:t>80</w:t>
            </w:r>
          </w:p>
          <w:p w:rsidR="00C54C3E" w:rsidRPr="000F658F" w:rsidRDefault="00C54C3E" w:rsidP="004A498D">
            <w:pPr>
              <w:pStyle w:val="TAH"/>
              <w:rPr>
                <w:rFonts w:cs="Arial"/>
              </w:rPr>
            </w:pPr>
            <w:r w:rsidRPr="000F658F">
              <w:rPr>
                <w:rFonts w:cs="Arial"/>
              </w:rPr>
              <w:t>MHz</w:t>
            </w:r>
            <w:r w:rsidRPr="000F658F">
              <w:rPr>
                <w:rFonts w:cs="Arial"/>
              </w:rPr>
              <w:br/>
              <w:t>(</w:t>
            </w:r>
            <w:proofErr w:type="spellStart"/>
            <w:r w:rsidRPr="000F658F">
              <w:rPr>
                <w:rFonts w:cs="Arial"/>
              </w:rPr>
              <w:t>dBm</w:t>
            </w:r>
            <w:proofErr w:type="spellEnd"/>
            <w:r w:rsidRPr="000F658F">
              <w:rPr>
                <w:rFonts w:cs="Arial"/>
              </w:rPr>
              <w:t>)</w:t>
            </w:r>
          </w:p>
        </w:tc>
        <w:tc>
          <w:tcPr>
            <w:tcW w:w="0" w:type="auto"/>
            <w:vAlign w:val="center"/>
          </w:tcPr>
          <w:p w:rsidR="00C54C3E" w:rsidRPr="000F658F" w:rsidRDefault="00C54C3E" w:rsidP="004A498D">
            <w:pPr>
              <w:pStyle w:val="TAH"/>
              <w:rPr>
                <w:rFonts w:cs="Arial"/>
              </w:rPr>
            </w:pPr>
            <w:r w:rsidRPr="000F658F">
              <w:rPr>
                <w:rFonts w:cs="Arial"/>
              </w:rPr>
              <w:t>100 MHz</w:t>
            </w:r>
            <w:r w:rsidRPr="000F658F">
              <w:rPr>
                <w:rFonts w:cs="Arial"/>
              </w:rPr>
              <w:br/>
              <w:t>(</w:t>
            </w:r>
            <w:proofErr w:type="spellStart"/>
            <w:r w:rsidRPr="000F658F">
              <w:rPr>
                <w:rFonts w:cs="Arial"/>
              </w:rPr>
              <w:t>dBm</w:t>
            </w:r>
            <w:proofErr w:type="spellEnd"/>
            <w:r w:rsidRPr="000F658F">
              <w:rPr>
                <w:rFonts w:cs="Arial"/>
              </w:rPr>
              <w:t>)</w:t>
            </w:r>
          </w:p>
        </w:tc>
        <w:tc>
          <w:tcPr>
            <w:tcW w:w="0" w:type="auto"/>
            <w:shd w:val="clear" w:color="auto" w:fill="auto"/>
            <w:vAlign w:val="center"/>
          </w:tcPr>
          <w:p w:rsidR="00C54C3E" w:rsidRPr="00D62DC5" w:rsidRDefault="00C54C3E" w:rsidP="004A498D">
            <w:pPr>
              <w:pStyle w:val="TAH"/>
              <w:rPr>
                <w:rFonts w:eastAsia="MS Mincho" w:cs="Arial"/>
              </w:rPr>
            </w:pPr>
            <w:r w:rsidRPr="000F658F">
              <w:rPr>
                <w:rFonts w:cs="Arial"/>
              </w:rPr>
              <w:t>Duplex Mode</w:t>
            </w:r>
          </w:p>
        </w:tc>
      </w:tr>
      <w:tr w:rsidR="00C54C3E" w:rsidRPr="00E76EB6" w:rsidTr="004A498D">
        <w:trPr>
          <w:trHeight w:val="255"/>
          <w:jc w:val="center"/>
        </w:trPr>
        <w:tc>
          <w:tcPr>
            <w:tcW w:w="0" w:type="auto"/>
            <w:vMerge w:val="restart"/>
            <w:shd w:val="clear" w:color="auto" w:fill="auto"/>
            <w:vAlign w:val="center"/>
          </w:tcPr>
          <w:p w:rsidR="00C54C3E" w:rsidRPr="004A498D" w:rsidRDefault="00C54C3E" w:rsidP="004A498D">
            <w:pPr>
              <w:pStyle w:val="TAC"/>
            </w:pPr>
            <w:r w:rsidRPr="004A498D">
              <w:t>n1</w:t>
            </w:r>
          </w:p>
        </w:tc>
        <w:tc>
          <w:tcPr>
            <w:tcW w:w="0" w:type="auto"/>
            <w:vAlign w:val="center"/>
          </w:tcPr>
          <w:p w:rsidR="00C54C3E" w:rsidRPr="0008117B" w:rsidRDefault="00C54C3E" w:rsidP="004A498D">
            <w:pPr>
              <w:pStyle w:val="TAC"/>
              <w:rPr>
                <w:rFonts w:eastAsia="MS Mincho"/>
              </w:rPr>
            </w:pPr>
            <w:r w:rsidRPr="0008117B">
              <w:rPr>
                <w:rFonts w:eastAsia="MS Mincho"/>
              </w:rPr>
              <w:t>15</w:t>
            </w:r>
          </w:p>
        </w:tc>
        <w:tc>
          <w:tcPr>
            <w:tcW w:w="0" w:type="auto"/>
            <w:shd w:val="clear" w:color="auto" w:fill="auto"/>
            <w:vAlign w:val="center"/>
          </w:tcPr>
          <w:p w:rsidR="00C54C3E" w:rsidRPr="000F658F" w:rsidRDefault="00C54C3E" w:rsidP="004A498D">
            <w:pPr>
              <w:pStyle w:val="TAC"/>
            </w:pPr>
            <w:r w:rsidRPr="000F658F">
              <w:t>-100.0</w:t>
            </w:r>
          </w:p>
        </w:tc>
        <w:tc>
          <w:tcPr>
            <w:tcW w:w="0" w:type="auto"/>
            <w:shd w:val="clear" w:color="auto" w:fill="auto"/>
            <w:vAlign w:val="center"/>
          </w:tcPr>
          <w:p w:rsidR="00C54C3E" w:rsidRPr="000F658F" w:rsidRDefault="00C54C3E" w:rsidP="004A498D">
            <w:pPr>
              <w:pStyle w:val="TAC"/>
            </w:pPr>
            <w:r w:rsidRPr="000F658F">
              <w:t>-96.8</w:t>
            </w:r>
          </w:p>
        </w:tc>
        <w:tc>
          <w:tcPr>
            <w:tcW w:w="0" w:type="auto"/>
            <w:shd w:val="clear" w:color="auto" w:fill="auto"/>
            <w:vAlign w:val="center"/>
          </w:tcPr>
          <w:p w:rsidR="00C54C3E" w:rsidRPr="000F658F" w:rsidRDefault="00C54C3E" w:rsidP="004A498D">
            <w:pPr>
              <w:pStyle w:val="TAC"/>
            </w:pPr>
            <w:r w:rsidRPr="000F658F">
              <w:t>-95.0</w:t>
            </w:r>
          </w:p>
        </w:tc>
        <w:tc>
          <w:tcPr>
            <w:tcW w:w="0" w:type="auto"/>
            <w:shd w:val="clear" w:color="auto" w:fill="auto"/>
            <w:vAlign w:val="center"/>
          </w:tcPr>
          <w:p w:rsidR="00C54C3E" w:rsidRPr="000F658F" w:rsidRDefault="00C54C3E" w:rsidP="004A498D">
            <w:pPr>
              <w:pStyle w:val="TAC"/>
            </w:pPr>
            <w:r w:rsidRPr="000F658F">
              <w:t>-93.8</w:t>
            </w:r>
          </w:p>
        </w:tc>
        <w:tc>
          <w:tcPr>
            <w:tcW w:w="0" w:type="auto"/>
            <w:shd w:val="clear" w:color="auto" w:fill="auto"/>
            <w:vAlign w:val="center"/>
          </w:tcPr>
          <w:p w:rsidR="00C54C3E" w:rsidRPr="004A498D" w:rsidRDefault="00C54C3E" w:rsidP="004A498D">
            <w:pPr>
              <w:pStyle w:val="TAC"/>
            </w:pPr>
          </w:p>
        </w:tc>
        <w:tc>
          <w:tcPr>
            <w:tcW w:w="0" w:type="auto"/>
            <w:vAlign w:val="center"/>
          </w:tcPr>
          <w:p w:rsidR="00C54C3E" w:rsidRPr="004A498D" w:rsidRDefault="00C54C3E" w:rsidP="004A498D">
            <w:pPr>
              <w:pStyle w:val="TAC"/>
            </w:pPr>
          </w:p>
        </w:tc>
        <w:tc>
          <w:tcPr>
            <w:tcW w:w="0" w:type="auto"/>
            <w:shd w:val="clear" w:color="auto" w:fill="auto"/>
            <w:vAlign w:val="center"/>
          </w:tcPr>
          <w:p w:rsidR="00C54C3E" w:rsidRPr="004A498D" w:rsidRDefault="00C54C3E" w:rsidP="004A498D">
            <w:pPr>
              <w:pStyle w:val="TAC"/>
            </w:pPr>
          </w:p>
        </w:tc>
        <w:tc>
          <w:tcPr>
            <w:tcW w:w="0" w:type="auto"/>
            <w:vAlign w:val="center"/>
          </w:tcPr>
          <w:p w:rsidR="00C54C3E" w:rsidRPr="004A498D" w:rsidRDefault="00C54C3E" w:rsidP="004A498D">
            <w:pPr>
              <w:pStyle w:val="TAC"/>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4A498D" w:rsidRDefault="00C54C3E" w:rsidP="004A498D">
            <w:pPr>
              <w:pStyle w:val="TAC"/>
            </w:pPr>
            <w:r w:rsidRPr="004A498D">
              <w:rPr>
                <w:rFonts w:hint="eastAsia"/>
              </w:rPr>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08117B" w:rsidRDefault="00C54C3E" w:rsidP="004A498D">
            <w:pPr>
              <w:pStyle w:val="TAC"/>
              <w:rPr>
                <w:rFonts w:eastAsia="MS Mincho"/>
              </w:rPr>
            </w:pPr>
            <w:r w:rsidRPr="0008117B">
              <w:rPr>
                <w:rFonts w:eastAsia="MS Mincho"/>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t>-97.1</w:t>
            </w:r>
          </w:p>
        </w:tc>
        <w:tc>
          <w:tcPr>
            <w:tcW w:w="0" w:type="auto"/>
            <w:shd w:val="clear" w:color="auto" w:fill="auto"/>
            <w:vAlign w:val="center"/>
          </w:tcPr>
          <w:p w:rsidR="00C54C3E" w:rsidRPr="000F658F" w:rsidRDefault="00C54C3E" w:rsidP="004A498D">
            <w:pPr>
              <w:pStyle w:val="TAC"/>
            </w:pPr>
            <w:r w:rsidRPr="000F658F">
              <w:t>-95.1</w:t>
            </w:r>
          </w:p>
        </w:tc>
        <w:tc>
          <w:tcPr>
            <w:tcW w:w="0" w:type="auto"/>
            <w:shd w:val="clear" w:color="auto" w:fill="auto"/>
            <w:vAlign w:val="center"/>
          </w:tcPr>
          <w:p w:rsidR="00C54C3E" w:rsidRPr="000F658F" w:rsidRDefault="00C54C3E" w:rsidP="004A498D">
            <w:pPr>
              <w:pStyle w:val="TAC"/>
            </w:pPr>
            <w:r w:rsidRPr="000F658F">
              <w:t>-94.0</w:t>
            </w:r>
          </w:p>
        </w:tc>
        <w:tc>
          <w:tcPr>
            <w:tcW w:w="0" w:type="auto"/>
            <w:shd w:val="clear" w:color="auto" w:fill="auto"/>
            <w:vAlign w:val="center"/>
          </w:tcPr>
          <w:p w:rsidR="00C54C3E" w:rsidRPr="004A498D" w:rsidRDefault="00C54C3E" w:rsidP="004A498D">
            <w:pPr>
              <w:pStyle w:val="TAC"/>
            </w:pPr>
          </w:p>
        </w:tc>
        <w:tc>
          <w:tcPr>
            <w:tcW w:w="0" w:type="auto"/>
            <w:vAlign w:val="center"/>
          </w:tcPr>
          <w:p w:rsidR="00C54C3E" w:rsidRPr="004A498D" w:rsidRDefault="00C54C3E" w:rsidP="004A498D">
            <w:pPr>
              <w:pStyle w:val="TAC"/>
            </w:pPr>
          </w:p>
        </w:tc>
        <w:tc>
          <w:tcPr>
            <w:tcW w:w="0" w:type="auto"/>
            <w:shd w:val="clear" w:color="auto" w:fill="auto"/>
            <w:vAlign w:val="center"/>
          </w:tcPr>
          <w:p w:rsidR="00C54C3E" w:rsidRPr="004A498D" w:rsidRDefault="00C54C3E" w:rsidP="004A498D">
            <w:pPr>
              <w:pStyle w:val="TAC"/>
            </w:pPr>
          </w:p>
        </w:tc>
        <w:tc>
          <w:tcPr>
            <w:tcW w:w="0" w:type="auto"/>
            <w:vAlign w:val="center"/>
          </w:tcPr>
          <w:p w:rsidR="00C54C3E" w:rsidRPr="004A498D" w:rsidRDefault="00C54C3E" w:rsidP="004A498D">
            <w:pPr>
              <w:pStyle w:val="TAC"/>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4A498D"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08117B" w:rsidRDefault="00C54C3E" w:rsidP="004A498D">
            <w:pPr>
              <w:pStyle w:val="TAC"/>
              <w:rPr>
                <w:rFonts w:eastAsia="MS Mincho"/>
              </w:rPr>
            </w:pPr>
            <w:r w:rsidRPr="0008117B">
              <w:rPr>
                <w:rFonts w:eastAsia="MS Mincho"/>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4A498D" w:rsidRDefault="00C54C3E" w:rsidP="004A498D">
            <w:pPr>
              <w:pStyle w:val="TAC"/>
            </w:pPr>
            <w:r w:rsidRPr="004A498D">
              <w:rPr>
                <w:rFonts w:hint="eastAsia"/>
              </w:rPr>
              <w:t>-97.5</w:t>
            </w:r>
          </w:p>
        </w:tc>
        <w:tc>
          <w:tcPr>
            <w:tcW w:w="0" w:type="auto"/>
            <w:shd w:val="clear" w:color="auto" w:fill="auto"/>
            <w:vAlign w:val="center"/>
          </w:tcPr>
          <w:p w:rsidR="00C54C3E" w:rsidRPr="004A498D" w:rsidRDefault="00C54C3E" w:rsidP="004A498D">
            <w:pPr>
              <w:pStyle w:val="TAC"/>
            </w:pPr>
            <w:r w:rsidRPr="004A498D">
              <w:t>-95.4</w:t>
            </w:r>
          </w:p>
        </w:tc>
        <w:tc>
          <w:tcPr>
            <w:tcW w:w="0" w:type="auto"/>
            <w:shd w:val="clear" w:color="auto" w:fill="auto"/>
            <w:vAlign w:val="center"/>
          </w:tcPr>
          <w:p w:rsidR="00C54C3E" w:rsidRPr="004A498D" w:rsidRDefault="00C54C3E" w:rsidP="004A498D">
            <w:pPr>
              <w:pStyle w:val="TAC"/>
            </w:pPr>
            <w:r w:rsidRPr="004A498D">
              <w:t>-94.2</w:t>
            </w:r>
          </w:p>
        </w:tc>
        <w:tc>
          <w:tcPr>
            <w:tcW w:w="0" w:type="auto"/>
            <w:shd w:val="clear" w:color="auto" w:fill="auto"/>
            <w:vAlign w:val="center"/>
          </w:tcPr>
          <w:p w:rsidR="00C54C3E" w:rsidRPr="004A498D" w:rsidRDefault="00C54C3E" w:rsidP="004A498D">
            <w:pPr>
              <w:pStyle w:val="TAC"/>
            </w:pPr>
          </w:p>
        </w:tc>
        <w:tc>
          <w:tcPr>
            <w:tcW w:w="0" w:type="auto"/>
            <w:vAlign w:val="center"/>
          </w:tcPr>
          <w:p w:rsidR="00C54C3E" w:rsidRPr="004A498D" w:rsidRDefault="00C54C3E" w:rsidP="004A498D">
            <w:pPr>
              <w:pStyle w:val="TAC"/>
            </w:pPr>
          </w:p>
        </w:tc>
        <w:tc>
          <w:tcPr>
            <w:tcW w:w="0" w:type="auto"/>
            <w:shd w:val="clear" w:color="auto" w:fill="auto"/>
            <w:vAlign w:val="center"/>
          </w:tcPr>
          <w:p w:rsidR="00C54C3E" w:rsidRPr="004A498D" w:rsidRDefault="00C54C3E" w:rsidP="004A498D">
            <w:pPr>
              <w:pStyle w:val="TAC"/>
            </w:pPr>
          </w:p>
        </w:tc>
        <w:tc>
          <w:tcPr>
            <w:tcW w:w="0" w:type="auto"/>
            <w:vAlign w:val="center"/>
          </w:tcPr>
          <w:p w:rsidR="00C54C3E" w:rsidRPr="004A498D" w:rsidRDefault="00C54C3E" w:rsidP="004A498D">
            <w:pPr>
              <w:pStyle w:val="TAC"/>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4A498D"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n2</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-98.0</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-94.8</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-93.0</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-91.8</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-95.1</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-93.1</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-92.0</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hint="eastAsia"/>
                <w:lang w:eastAsia="zh-CN"/>
              </w:rPr>
              <w:t>[-95.5]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-93.4</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-92.2</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n3</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-97.0]</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-93.8</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-92.0</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-90.8</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r w:rsidRPr="000F658F">
              <w:rPr>
                <w:rFonts w:cs="Arial" w:hint="eastAsia"/>
                <w:szCs w:val="18"/>
              </w:rPr>
              <w:t>[</w:t>
            </w:r>
            <w:r w:rsidRPr="000F658F">
              <w:rPr>
                <w:rFonts w:cs="Arial"/>
                <w:szCs w:val="18"/>
              </w:rPr>
              <w:t>-89.7</w:t>
            </w:r>
            <w:r w:rsidRPr="000F658F">
              <w:rPr>
                <w:rFonts w:cs="Arial" w:hint="eastAsia"/>
                <w:szCs w:val="18"/>
              </w:rPr>
              <w:t>]</w:t>
            </w:r>
          </w:p>
        </w:tc>
        <w:tc>
          <w:tcPr>
            <w:tcW w:w="0" w:type="auto"/>
            <w:vAlign w:val="center"/>
          </w:tcPr>
          <w:p w:rsidR="00C54C3E" w:rsidRPr="00124B77" w:rsidRDefault="00C54C3E" w:rsidP="004A498D">
            <w:pPr>
              <w:pStyle w:val="TAC"/>
              <w:rPr>
                <w:lang w:val="x-none"/>
              </w:rPr>
            </w:pPr>
            <w:r w:rsidRPr="000F658F">
              <w:rPr>
                <w:rFonts w:cs="Arial" w:hint="eastAsia"/>
                <w:szCs w:val="18"/>
                <w:lang w:val="en-US"/>
              </w:rPr>
              <w:t>[-88.9]</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-94.1</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-92.1</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-91.0</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r w:rsidRPr="000F658F">
              <w:rPr>
                <w:rFonts w:cs="Arial" w:hint="eastAsia"/>
                <w:szCs w:val="18"/>
              </w:rPr>
              <w:t>[</w:t>
            </w:r>
            <w:r w:rsidRPr="000F658F">
              <w:rPr>
                <w:rFonts w:cs="Arial"/>
                <w:szCs w:val="18"/>
              </w:rPr>
              <w:t>-89.8</w:t>
            </w:r>
            <w:r w:rsidRPr="000F658F">
              <w:rPr>
                <w:rFonts w:cs="Arial" w:hint="eastAsia"/>
                <w:szCs w:val="18"/>
              </w:rPr>
              <w:t>]</w:t>
            </w:r>
          </w:p>
        </w:tc>
        <w:tc>
          <w:tcPr>
            <w:tcW w:w="0" w:type="auto"/>
            <w:vAlign w:val="center"/>
          </w:tcPr>
          <w:p w:rsidR="00C54C3E" w:rsidRPr="00124B77" w:rsidRDefault="00C54C3E" w:rsidP="004A498D">
            <w:pPr>
              <w:pStyle w:val="TAC"/>
              <w:rPr>
                <w:lang w:val="x-none"/>
              </w:rPr>
            </w:pPr>
            <w:r w:rsidRPr="000F658F">
              <w:rPr>
                <w:rFonts w:cs="Arial" w:hint="eastAsia"/>
                <w:szCs w:val="18"/>
              </w:rPr>
              <w:t>[-89</w:t>
            </w:r>
            <w:r w:rsidRPr="000F658F">
              <w:rPr>
                <w:rFonts w:cs="Arial"/>
                <w:szCs w:val="18"/>
              </w:rPr>
              <w:t>.0</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hint="eastAsia"/>
                <w:lang w:eastAsia="zh-CN"/>
              </w:rPr>
              <w:t>[-94.5]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-92.4</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-91.2</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r w:rsidRPr="000F658F">
              <w:rPr>
                <w:rFonts w:cs="Arial" w:hint="eastAsia"/>
                <w:szCs w:val="18"/>
              </w:rPr>
              <w:t>[</w:t>
            </w:r>
            <w:r w:rsidRPr="000F658F">
              <w:rPr>
                <w:rFonts w:cs="Arial"/>
                <w:szCs w:val="18"/>
              </w:rPr>
              <w:t>-90.0</w:t>
            </w:r>
            <w:r w:rsidRPr="000F658F">
              <w:rPr>
                <w:rFonts w:cs="Arial" w:hint="eastAsia"/>
                <w:szCs w:val="18"/>
              </w:rPr>
              <w:t>]</w:t>
            </w:r>
          </w:p>
        </w:tc>
        <w:tc>
          <w:tcPr>
            <w:tcW w:w="0" w:type="auto"/>
            <w:vAlign w:val="center"/>
          </w:tcPr>
          <w:p w:rsidR="00C54C3E" w:rsidRPr="00124B77" w:rsidRDefault="00C54C3E" w:rsidP="004A498D">
            <w:pPr>
              <w:pStyle w:val="TAC"/>
              <w:rPr>
                <w:lang w:val="x-none"/>
              </w:rPr>
            </w:pPr>
            <w:r w:rsidRPr="000F658F">
              <w:rPr>
                <w:rFonts w:cs="Arial" w:hint="eastAsia"/>
                <w:szCs w:val="18"/>
              </w:rPr>
              <w:t>[-89.1]</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n5</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-98.0</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-94.8</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hint="eastAsia"/>
                <w:lang w:eastAsia="zh-CN"/>
              </w:rPr>
              <w:t>[-93.0]</w:t>
            </w:r>
          </w:p>
        </w:tc>
        <w:tc>
          <w:tcPr>
            <w:tcW w:w="0" w:type="auto"/>
            <w:shd w:val="clear" w:color="auto" w:fill="auto"/>
            <w:vAlign w:val="center"/>
          </w:tcPr>
          <w:p w:rsidR="00C54C3E" w:rsidRPr="000F658F" w:rsidRDefault="00C54C3E" w:rsidP="004A498D">
            <w:pPr>
              <w:pStyle w:val="TAC"/>
            </w:pPr>
            <w:r w:rsidRPr="000F658F">
              <w:rPr>
                <w:rFonts w:hint="eastAsia"/>
                <w:lang w:eastAsia="zh-CN"/>
              </w:rPr>
              <w:t>[-91.8]</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-95.1</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hint="eastAsia"/>
                <w:lang w:eastAsia="zh-CN"/>
              </w:rPr>
              <w:t>[-93.1]</w:t>
            </w:r>
          </w:p>
        </w:tc>
        <w:tc>
          <w:tcPr>
            <w:tcW w:w="0" w:type="auto"/>
            <w:shd w:val="clear" w:color="auto" w:fill="auto"/>
            <w:vAlign w:val="center"/>
          </w:tcPr>
          <w:p w:rsidR="00C54C3E" w:rsidRPr="000F658F" w:rsidRDefault="00C54C3E" w:rsidP="004A498D">
            <w:pPr>
              <w:pStyle w:val="TAC"/>
            </w:pPr>
            <w:r w:rsidRPr="000F658F">
              <w:rPr>
                <w:rFonts w:hint="eastAsia"/>
                <w:lang w:eastAsia="zh-CN"/>
              </w:rPr>
              <w:t>[-92.0]</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n7</w:t>
            </w:r>
            <w:r w:rsidRPr="000F658F">
              <w:rPr>
                <w:vertAlign w:val="superscript"/>
                <w:lang w:eastAsia="zh-CN"/>
              </w:rPr>
              <w:t>1</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szCs w:val="18"/>
              </w:rPr>
              <w:t>-98.0</w:t>
            </w:r>
          </w:p>
        </w:tc>
        <w:tc>
          <w:tcPr>
            <w:tcW w:w="0" w:type="auto"/>
            <w:shd w:val="clear" w:color="auto" w:fill="auto"/>
            <w:vAlign w:val="center"/>
          </w:tcPr>
          <w:p w:rsidR="00C54C3E" w:rsidRPr="000F658F" w:rsidRDefault="00C54C3E" w:rsidP="004A498D">
            <w:pPr>
              <w:pStyle w:val="TAC"/>
            </w:pPr>
            <w:r w:rsidRPr="000F658F">
              <w:rPr>
                <w:rFonts w:cs="Arial"/>
                <w:szCs w:val="18"/>
              </w:rPr>
              <w:t>-94.8</w:t>
            </w:r>
          </w:p>
        </w:tc>
        <w:tc>
          <w:tcPr>
            <w:tcW w:w="0" w:type="auto"/>
            <w:shd w:val="clear" w:color="auto" w:fill="auto"/>
            <w:vAlign w:val="center"/>
          </w:tcPr>
          <w:p w:rsidR="00C54C3E" w:rsidRPr="000F658F" w:rsidRDefault="00C54C3E" w:rsidP="004A498D">
            <w:pPr>
              <w:pStyle w:val="TAC"/>
            </w:pPr>
            <w:r w:rsidRPr="000F658F">
              <w:rPr>
                <w:rFonts w:cs="Arial"/>
                <w:szCs w:val="18"/>
              </w:rPr>
              <w:t>-93.0</w:t>
            </w:r>
          </w:p>
        </w:tc>
        <w:tc>
          <w:tcPr>
            <w:tcW w:w="0" w:type="auto"/>
            <w:shd w:val="clear" w:color="auto" w:fill="auto"/>
            <w:vAlign w:val="center"/>
          </w:tcPr>
          <w:p w:rsidR="00C54C3E" w:rsidRPr="000F658F" w:rsidRDefault="00C54C3E" w:rsidP="004A498D">
            <w:pPr>
              <w:pStyle w:val="TAC"/>
            </w:pPr>
            <w:r w:rsidRPr="000F658F">
              <w:rPr>
                <w:rFonts w:cs="Arial"/>
                <w:szCs w:val="18"/>
              </w:rPr>
              <w:t>-91.8</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szCs w:val="18"/>
              </w:rPr>
              <w:t>-95.1</w:t>
            </w:r>
          </w:p>
        </w:tc>
        <w:tc>
          <w:tcPr>
            <w:tcW w:w="0" w:type="auto"/>
            <w:shd w:val="clear" w:color="auto" w:fill="auto"/>
            <w:vAlign w:val="center"/>
          </w:tcPr>
          <w:p w:rsidR="00C54C3E" w:rsidRPr="000F658F" w:rsidRDefault="00C54C3E" w:rsidP="004A498D">
            <w:pPr>
              <w:pStyle w:val="TAC"/>
            </w:pPr>
            <w:r w:rsidRPr="000F658F">
              <w:rPr>
                <w:rFonts w:cs="Arial"/>
                <w:szCs w:val="18"/>
              </w:rPr>
              <w:t>-93.1</w:t>
            </w:r>
          </w:p>
        </w:tc>
        <w:tc>
          <w:tcPr>
            <w:tcW w:w="0" w:type="auto"/>
            <w:shd w:val="clear" w:color="auto" w:fill="auto"/>
            <w:vAlign w:val="center"/>
          </w:tcPr>
          <w:p w:rsidR="00C54C3E" w:rsidRPr="000F658F" w:rsidRDefault="00C54C3E" w:rsidP="004A498D">
            <w:pPr>
              <w:pStyle w:val="TAC"/>
            </w:pPr>
            <w:r w:rsidRPr="000F658F">
              <w:rPr>
                <w:rFonts w:cs="Arial"/>
                <w:szCs w:val="18"/>
              </w:rPr>
              <w:t>-92.0</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hint="eastAsia"/>
                <w:lang w:eastAsia="zh-CN"/>
              </w:rPr>
              <w:t>-95.5</w:t>
            </w:r>
          </w:p>
        </w:tc>
        <w:tc>
          <w:tcPr>
            <w:tcW w:w="0" w:type="auto"/>
            <w:shd w:val="clear" w:color="auto" w:fill="auto"/>
            <w:vAlign w:val="center"/>
          </w:tcPr>
          <w:p w:rsidR="00C54C3E" w:rsidRPr="000F658F" w:rsidRDefault="00C54C3E" w:rsidP="004A498D">
            <w:pPr>
              <w:pStyle w:val="TAC"/>
            </w:pPr>
            <w:r w:rsidRPr="000F658F">
              <w:rPr>
                <w:rFonts w:cs="Arial"/>
                <w:szCs w:val="18"/>
              </w:rPr>
              <w:t>-93.4</w:t>
            </w:r>
          </w:p>
        </w:tc>
        <w:tc>
          <w:tcPr>
            <w:tcW w:w="0" w:type="auto"/>
            <w:shd w:val="clear" w:color="auto" w:fill="auto"/>
            <w:vAlign w:val="center"/>
          </w:tcPr>
          <w:p w:rsidR="00C54C3E" w:rsidRPr="000F658F" w:rsidRDefault="00C54C3E" w:rsidP="004A498D">
            <w:pPr>
              <w:pStyle w:val="TAC"/>
            </w:pPr>
            <w:r w:rsidRPr="000F658F">
              <w:rPr>
                <w:rFonts w:cs="Arial"/>
                <w:szCs w:val="18"/>
              </w:rPr>
              <w:t>-92.2</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n8</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-97.0]</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-93.8</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hint="eastAsia"/>
                <w:lang w:eastAsia="zh-CN"/>
              </w:rPr>
              <w:t>[-92.0]</w:t>
            </w:r>
          </w:p>
        </w:tc>
        <w:tc>
          <w:tcPr>
            <w:tcW w:w="0" w:type="auto"/>
            <w:shd w:val="clear" w:color="auto" w:fill="auto"/>
            <w:vAlign w:val="center"/>
          </w:tcPr>
          <w:p w:rsidR="00C54C3E" w:rsidRPr="000F658F" w:rsidRDefault="00C54C3E" w:rsidP="004A498D">
            <w:pPr>
              <w:pStyle w:val="TAC"/>
            </w:pPr>
            <w:r w:rsidRPr="000F658F">
              <w:rPr>
                <w:rFonts w:hint="eastAsia"/>
                <w:lang w:eastAsia="zh-CN"/>
              </w:rPr>
              <w:t>[-90.8]</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-94.1</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hint="eastAsia"/>
                <w:lang w:eastAsia="zh-CN"/>
              </w:rPr>
              <w:t>[-92.1]</w:t>
            </w:r>
          </w:p>
        </w:tc>
        <w:tc>
          <w:tcPr>
            <w:tcW w:w="0" w:type="auto"/>
            <w:shd w:val="clear" w:color="auto" w:fill="auto"/>
            <w:vAlign w:val="center"/>
          </w:tcPr>
          <w:p w:rsidR="00C54C3E" w:rsidRPr="000F658F" w:rsidRDefault="00C54C3E" w:rsidP="004A498D">
            <w:pPr>
              <w:pStyle w:val="TAC"/>
            </w:pPr>
            <w:r w:rsidRPr="000F658F">
              <w:rPr>
                <w:rFonts w:hint="eastAsia"/>
                <w:lang w:eastAsia="zh-CN"/>
              </w:rPr>
              <w:t>[-91.0]</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n20</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-97.0]</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-93.8</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-91.0</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-89.8</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-94.1</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-91.1</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-90.0</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n28</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-98.5]</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-95.5</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-93.5</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-90.8</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-95.6</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-93.6</w:t>
            </w:r>
            <w:r w:rsidRPr="000F658F">
              <w:rPr>
                <w:rFonts w:cs="Arial" w:hint="eastAsia"/>
                <w:szCs w:val="18"/>
              </w:rPr>
              <w:t>]</w:t>
            </w:r>
          </w:p>
        </w:tc>
        <w:tc>
          <w:tcPr>
            <w:tcW w:w="0" w:type="auto"/>
            <w:shd w:val="clear" w:color="auto" w:fill="auto"/>
            <w:vAlign w:val="center"/>
          </w:tcPr>
          <w:p w:rsidR="00C54C3E" w:rsidRPr="000F658F" w:rsidRDefault="00C54C3E" w:rsidP="004A498D">
            <w:pPr>
              <w:pStyle w:val="TAC"/>
            </w:pPr>
            <w:r w:rsidRPr="000F658F">
              <w:rPr>
                <w:rFonts w:cs="Arial" w:hint="eastAsia"/>
                <w:szCs w:val="18"/>
              </w:rPr>
              <w:t>[</w:t>
            </w:r>
            <w:r w:rsidRPr="000F658F">
              <w:rPr>
                <w:rFonts w:cs="Arial"/>
                <w:szCs w:val="18"/>
              </w:rPr>
              <w:t>-91.0</w:t>
            </w:r>
            <w:r w:rsidRPr="000F658F">
              <w:rPr>
                <w:rFonts w:cs="Arial" w:hint="eastAsia"/>
                <w:szCs w:val="18"/>
              </w:rPr>
              <w:t>]</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n38</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szCs w:val="18"/>
              </w:rPr>
              <w:t>-100.0</w:t>
            </w:r>
          </w:p>
        </w:tc>
        <w:tc>
          <w:tcPr>
            <w:tcW w:w="0" w:type="auto"/>
            <w:shd w:val="clear" w:color="auto" w:fill="auto"/>
            <w:vAlign w:val="center"/>
          </w:tcPr>
          <w:p w:rsidR="00C54C3E" w:rsidRPr="000F658F" w:rsidRDefault="00C54C3E" w:rsidP="004A498D">
            <w:pPr>
              <w:pStyle w:val="TAC"/>
            </w:pPr>
            <w:r w:rsidRPr="000F658F">
              <w:rPr>
                <w:rFonts w:cs="Arial"/>
                <w:szCs w:val="18"/>
              </w:rPr>
              <w:t>-96.8</w:t>
            </w:r>
          </w:p>
        </w:tc>
        <w:tc>
          <w:tcPr>
            <w:tcW w:w="0" w:type="auto"/>
            <w:shd w:val="clear" w:color="auto" w:fill="auto"/>
            <w:vAlign w:val="center"/>
          </w:tcPr>
          <w:p w:rsidR="00C54C3E" w:rsidRPr="000F658F" w:rsidRDefault="00C54C3E" w:rsidP="004A498D">
            <w:pPr>
              <w:pStyle w:val="TAC"/>
            </w:pPr>
            <w:r w:rsidRPr="000F658F">
              <w:rPr>
                <w:rFonts w:cs="Arial"/>
                <w:szCs w:val="18"/>
              </w:rPr>
              <w:t>-95.0</w:t>
            </w:r>
          </w:p>
        </w:tc>
        <w:tc>
          <w:tcPr>
            <w:tcW w:w="0" w:type="auto"/>
            <w:shd w:val="clear" w:color="auto" w:fill="auto"/>
            <w:vAlign w:val="center"/>
          </w:tcPr>
          <w:p w:rsidR="00C54C3E" w:rsidRPr="000F658F" w:rsidRDefault="00C54C3E" w:rsidP="004A498D">
            <w:pPr>
              <w:pStyle w:val="TAC"/>
            </w:pPr>
            <w:r w:rsidRPr="000F658F">
              <w:rPr>
                <w:rFonts w:cs="Arial"/>
                <w:szCs w:val="18"/>
              </w:rPr>
              <w:t>-93.8</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TDD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szCs w:val="18"/>
              </w:rPr>
              <w:t>-97.1</w:t>
            </w:r>
          </w:p>
        </w:tc>
        <w:tc>
          <w:tcPr>
            <w:tcW w:w="0" w:type="auto"/>
            <w:shd w:val="clear" w:color="auto" w:fill="auto"/>
            <w:vAlign w:val="center"/>
          </w:tcPr>
          <w:p w:rsidR="00C54C3E" w:rsidRPr="000F658F" w:rsidRDefault="00C54C3E" w:rsidP="004A498D">
            <w:pPr>
              <w:pStyle w:val="TAC"/>
            </w:pPr>
            <w:r w:rsidRPr="000F658F">
              <w:rPr>
                <w:rFonts w:cs="Arial"/>
                <w:szCs w:val="18"/>
              </w:rPr>
              <w:t>-95.1</w:t>
            </w:r>
          </w:p>
        </w:tc>
        <w:tc>
          <w:tcPr>
            <w:tcW w:w="0" w:type="auto"/>
            <w:shd w:val="clear" w:color="auto" w:fill="auto"/>
            <w:vAlign w:val="center"/>
          </w:tcPr>
          <w:p w:rsidR="00C54C3E" w:rsidRPr="000F658F" w:rsidRDefault="00C54C3E" w:rsidP="004A498D">
            <w:pPr>
              <w:pStyle w:val="TAC"/>
            </w:pPr>
            <w:r w:rsidRPr="000F658F">
              <w:rPr>
                <w:rFonts w:cs="Arial"/>
                <w:szCs w:val="18"/>
              </w:rPr>
              <w:t>-94.0</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hint="eastAsia"/>
                <w:lang w:eastAsia="zh-CN"/>
              </w:rPr>
              <w:t>-97.5</w:t>
            </w:r>
          </w:p>
        </w:tc>
        <w:tc>
          <w:tcPr>
            <w:tcW w:w="0" w:type="auto"/>
            <w:shd w:val="clear" w:color="auto" w:fill="auto"/>
            <w:vAlign w:val="center"/>
          </w:tcPr>
          <w:p w:rsidR="00C54C3E" w:rsidRPr="000F658F" w:rsidRDefault="00C54C3E" w:rsidP="004A498D">
            <w:pPr>
              <w:pStyle w:val="TAC"/>
            </w:pPr>
            <w:r w:rsidRPr="000F658F">
              <w:rPr>
                <w:rFonts w:cs="Arial"/>
                <w:szCs w:val="18"/>
              </w:rPr>
              <w:t>-95.4</w:t>
            </w:r>
          </w:p>
        </w:tc>
        <w:tc>
          <w:tcPr>
            <w:tcW w:w="0" w:type="auto"/>
            <w:shd w:val="clear" w:color="auto" w:fill="auto"/>
            <w:vAlign w:val="center"/>
          </w:tcPr>
          <w:p w:rsidR="00C54C3E" w:rsidRPr="000F658F" w:rsidRDefault="00C54C3E" w:rsidP="004A498D">
            <w:pPr>
              <w:pStyle w:val="TAC"/>
            </w:pPr>
            <w:r w:rsidRPr="000F658F">
              <w:rPr>
                <w:rFonts w:cs="Arial"/>
                <w:szCs w:val="18"/>
              </w:rPr>
              <w:t>-94.2</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n41</w:t>
            </w:r>
            <w:r w:rsidRPr="000F658F">
              <w:rPr>
                <w:vertAlign w:val="superscript"/>
                <w:lang w:eastAsia="zh-CN"/>
              </w:rPr>
              <w:t>1</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szCs w:val="18"/>
              </w:rPr>
              <w:t>-94.8</w:t>
            </w:r>
          </w:p>
        </w:tc>
        <w:tc>
          <w:tcPr>
            <w:tcW w:w="0" w:type="auto"/>
            <w:shd w:val="clear" w:color="auto" w:fill="auto"/>
            <w:vAlign w:val="center"/>
          </w:tcPr>
          <w:p w:rsidR="00C54C3E" w:rsidRPr="000F658F" w:rsidRDefault="00C54C3E" w:rsidP="004A498D">
            <w:pPr>
              <w:pStyle w:val="TAC"/>
            </w:pPr>
            <w:r w:rsidRPr="000F658F">
              <w:rPr>
                <w:rFonts w:cs="Arial"/>
                <w:szCs w:val="18"/>
              </w:rPr>
              <w:t>-93.0</w:t>
            </w:r>
          </w:p>
        </w:tc>
        <w:tc>
          <w:tcPr>
            <w:tcW w:w="0" w:type="auto"/>
            <w:shd w:val="clear" w:color="auto" w:fill="auto"/>
            <w:vAlign w:val="center"/>
          </w:tcPr>
          <w:p w:rsidR="00C54C3E" w:rsidRPr="000F658F" w:rsidRDefault="00C54C3E" w:rsidP="004A498D">
            <w:pPr>
              <w:pStyle w:val="TAC"/>
            </w:pPr>
            <w:r w:rsidRPr="000F658F">
              <w:rPr>
                <w:rFonts w:cs="Arial"/>
                <w:szCs w:val="18"/>
              </w:rPr>
              <w:t>-91.8</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-88.6</w:t>
            </w:r>
          </w:p>
        </w:tc>
        <w:tc>
          <w:tcPr>
            <w:tcW w:w="0" w:type="auto"/>
            <w:vAlign w:val="center"/>
          </w:tcPr>
          <w:p w:rsidR="00C54C3E" w:rsidRPr="00124B77" w:rsidRDefault="00C54C3E" w:rsidP="004A498D">
            <w:pPr>
              <w:pStyle w:val="TAC"/>
              <w:rPr>
                <w:lang w:val="x-none"/>
              </w:rPr>
            </w:pPr>
            <w:r w:rsidRPr="000F658F">
              <w:rPr>
                <w:rFonts w:cs="Arial"/>
                <w:szCs w:val="18"/>
              </w:rPr>
              <w:t>-87.6</w:t>
            </w: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TDD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szCs w:val="18"/>
              </w:rPr>
              <w:t>-95.1</w:t>
            </w:r>
          </w:p>
        </w:tc>
        <w:tc>
          <w:tcPr>
            <w:tcW w:w="0" w:type="auto"/>
            <w:shd w:val="clear" w:color="auto" w:fill="auto"/>
            <w:vAlign w:val="center"/>
          </w:tcPr>
          <w:p w:rsidR="00C54C3E" w:rsidRPr="000F658F" w:rsidRDefault="00C54C3E" w:rsidP="004A498D">
            <w:pPr>
              <w:pStyle w:val="TAC"/>
            </w:pPr>
            <w:r w:rsidRPr="000F658F">
              <w:rPr>
                <w:rFonts w:cs="Arial"/>
                <w:szCs w:val="18"/>
              </w:rPr>
              <w:t>-93.1</w:t>
            </w:r>
          </w:p>
        </w:tc>
        <w:tc>
          <w:tcPr>
            <w:tcW w:w="0" w:type="auto"/>
            <w:shd w:val="clear" w:color="auto" w:fill="auto"/>
            <w:vAlign w:val="center"/>
          </w:tcPr>
          <w:p w:rsidR="00C54C3E" w:rsidRPr="000F658F" w:rsidRDefault="00C54C3E" w:rsidP="004A498D">
            <w:pPr>
              <w:pStyle w:val="TAC"/>
            </w:pPr>
            <w:r w:rsidRPr="000F658F">
              <w:rPr>
                <w:rFonts w:cs="Arial"/>
                <w:szCs w:val="18"/>
              </w:rPr>
              <w:t>-92.0</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-88.7</w:t>
            </w:r>
          </w:p>
        </w:tc>
        <w:tc>
          <w:tcPr>
            <w:tcW w:w="0" w:type="auto"/>
            <w:vAlign w:val="center"/>
          </w:tcPr>
          <w:p w:rsidR="00C54C3E" w:rsidRPr="00124B77" w:rsidRDefault="00C54C3E" w:rsidP="004A498D">
            <w:pPr>
              <w:pStyle w:val="TAC"/>
              <w:rPr>
                <w:lang w:val="x-none"/>
              </w:rPr>
            </w:pPr>
            <w:r w:rsidRPr="000F658F">
              <w:rPr>
                <w:rFonts w:cs="Arial"/>
                <w:szCs w:val="18"/>
              </w:rPr>
              <w:t>-87.7</w:t>
            </w:r>
          </w:p>
        </w:tc>
        <w:tc>
          <w:tcPr>
            <w:tcW w:w="736" w:type="dxa"/>
            <w:vAlign w:val="center"/>
          </w:tcPr>
          <w:p w:rsidR="00C54C3E" w:rsidRPr="000F658F" w:rsidRDefault="00C54C3E" w:rsidP="004A498D">
            <w:pPr>
              <w:pStyle w:val="TAC"/>
            </w:pPr>
            <w:r w:rsidRPr="000F658F">
              <w:rPr>
                <w:rFonts w:cs="Arial"/>
                <w:szCs w:val="18"/>
              </w:rPr>
              <w:t>-86.9</w:t>
            </w:r>
          </w:p>
        </w:tc>
        <w:tc>
          <w:tcPr>
            <w:tcW w:w="736" w:type="dxa"/>
            <w:vAlign w:val="center"/>
          </w:tcPr>
          <w:p w:rsidR="00C54C3E" w:rsidRPr="000F658F" w:rsidRDefault="00C54C3E" w:rsidP="004A498D">
            <w:pPr>
              <w:pStyle w:val="TAC"/>
            </w:pPr>
            <w:r w:rsidRPr="000F658F">
              <w:rPr>
                <w:rFonts w:hint="eastAsia"/>
                <w:lang w:eastAsia="zh-CN"/>
              </w:rPr>
              <w:t>-85.6</w:t>
            </w:r>
          </w:p>
        </w:tc>
        <w:tc>
          <w:tcPr>
            <w:tcW w:w="0" w:type="auto"/>
            <w:vAlign w:val="center"/>
          </w:tcPr>
          <w:p w:rsidR="00C54C3E" w:rsidRPr="000F658F" w:rsidRDefault="00C54C3E" w:rsidP="004A498D">
            <w:pPr>
              <w:pStyle w:val="TAC"/>
            </w:pPr>
            <w:r w:rsidRPr="000F658F">
              <w:rPr>
                <w:rFonts w:hint="eastAsia"/>
                <w:lang w:eastAsia="zh-CN"/>
              </w:rPr>
              <w:t>-84.7</w:t>
            </w: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hint="eastAsia"/>
                <w:szCs w:val="18"/>
              </w:rPr>
              <w:t>-95.5</w:t>
            </w:r>
          </w:p>
        </w:tc>
        <w:tc>
          <w:tcPr>
            <w:tcW w:w="0" w:type="auto"/>
            <w:shd w:val="clear" w:color="auto" w:fill="auto"/>
            <w:vAlign w:val="center"/>
          </w:tcPr>
          <w:p w:rsidR="00C54C3E" w:rsidRPr="000F658F" w:rsidRDefault="00C54C3E" w:rsidP="004A498D">
            <w:pPr>
              <w:pStyle w:val="TAC"/>
            </w:pPr>
            <w:r w:rsidRPr="000F658F">
              <w:rPr>
                <w:rFonts w:cs="Arial"/>
                <w:szCs w:val="18"/>
              </w:rPr>
              <w:t>-93.4</w:t>
            </w:r>
          </w:p>
        </w:tc>
        <w:tc>
          <w:tcPr>
            <w:tcW w:w="0" w:type="auto"/>
            <w:shd w:val="clear" w:color="auto" w:fill="auto"/>
            <w:vAlign w:val="center"/>
          </w:tcPr>
          <w:p w:rsidR="00C54C3E" w:rsidRPr="000F658F" w:rsidRDefault="00C54C3E" w:rsidP="004A498D">
            <w:pPr>
              <w:pStyle w:val="TAC"/>
            </w:pPr>
            <w:r w:rsidRPr="000F658F">
              <w:rPr>
                <w:rFonts w:cs="Arial"/>
                <w:szCs w:val="18"/>
              </w:rPr>
              <w:t>-92.2</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-88.9</w:t>
            </w:r>
          </w:p>
        </w:tc>
        <w:tc>
          <w:tcPr>
            <w:tcW w:w="0" w:type="auto"/>
            <w:vAlign w:val="center"/>
          </w:tcPr>
          <w:p w:rsidR="00C54C3E" w:rsidRPr="00124B77" w:rsidRDefault="00C54C3E" w:rsidP="004A498D">
            <w:pPr>
              <w:pStyle w:val="TAC"/>
              <w:rPr>
                <w:lang w:val="x-none"/>
              </w:rPr>
            </w:pPr>
            <w:r w:rsidRPr="000F658F">
              <w:rPr>
                <w:rFonts w:cs="Arial"/>
                <w:szCs w:val="18"/>
              </w:rPr>
              <w:t>-87.8</w:t>
            </w:r>
          </w:p>
        </w:tc>
        <w:tc>
          <w:tcPr>
            <w:tcW w:w="736" w:type="dxa"/>
            <w:vAlign w:val="center"/>
          </w:tcPr>
          <w:p w:rsidR="00C54C3E" w:rsidRPr="000F658F" w:rsidRDefault="00C54C3E" w:rsidP="004A498D">
            <w:pPr>
              <w:pStyle w:val="TAC"/>
            </w:pPr>
            <w:r w:rsidRPr="000F658F">
              <w:rPr>
                <w:rFonts w:cs="Arial"/>
                <w:szCs w:val="18"/>
              </w:rPr>
              <w:t>-87.1</w:t>
            </w:r>
          </w:p>
        </w:tc>
        <w:tc>
          <w:tcPr>
            <w:tcW w:w="736" w:type="dxa"/>
            <w:vAlign w:val="center"/>
          </w:tcPr>
          <w:p w:rsidR="00C54C3E" w:rsidRPr="000F658F" w:rsidRDefault="00C54C3E" w:rsidP="004A498D">
            <w:pPr>
              <w:pStyle w:val="TAC"/>
            </w:pPr>
            <w:r w:rsidRPr="000F658F">
              <w:rPr>
                <w:rFonts w:hint="eastAsia"/>
                <w:lang w:eastAsia="zh-CN"/>
              </w:rPr>
              <w:t>-85.6</w:t>
            </w:r>
          </w:p>
        </w:tc>
        <w:tc>
          <w:tcPr>
            <w:tcW w:w="0" w:type="auto"/>
            <w:vAlign w:val="center"/>
          </w:tcPr>
          <w:p w:rsidR="00C54C3E" w:rsidRPr="000F658F" w:rsidRDefault="00C54C3E" w:rsidP="004A498D">
            <w:pPr>
              <w:pStyle w:val="TAC"/>
            </w:pPr>
            <w:r w:rsidRPr="000F658F">
              <w:rPr>
                <w:rFonts w:hint="eastAsia"/>
                <w:lang w:eastAsia="zh-CN"/>
              </w:rPr>
              <w:t>-84.7</w:t>
            </w: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n50</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szCs w:val="18"/>
              </w:rPr>
              <w:t>-100.0</w:t>
            </w:r>
          </w:p>
        </w:tc>
        <w:tc>
          <w:tcPr>
            <w:tcW w:w="0" w:type="auto"/>
            <w:shd w:val="clear" w:color="auto" w:fill="auto"/>
            <w:vAlign w:val="center"/>
          </w:tcPr>
          <w:p w:rsidR="00C54C3E" w:rsidRPr="000F658F" w:rsidRDefault="00C54C3E" w:rsidP="004A498D">
            <w:pPr>
              <w:pStyle w:val="TAC"/>
            </w:pPr>
            <w:r w:rsidRPr="000F658F">
              <w:rPr>
                <w:rFonts w:cs="Arial"/>
                <w:szCs w:val="18"/>
              </w:rPr>
              <w:t>-96.8</w:t>
            </w:r>
          </w:p>
        </w:tc>
        <w:tc>
          <w:tcPr>
            <w:tcW w:w="0" w:type="auto"/>
            <w:shd w:val="clear" w:color="auto" w:fill="auto"/>
            <w:vAlign w:val="center"/>
          </w:tcPr>
          <w:p w:rsidR="00C54C3E" w:rsidRPr="000F658F" w:rsidRDefault="00C54C3E" w:rsidP="004A498D">
            <w:pPr>
              <w:pStyle w:val="TAC"/>
            </w:pPr>
            <w:r w:rsidRPr="000F658F">
              <w:rPr>
                <w:rFonts w:cs="Arial"/>
                <w:szCs w:val="18"/>
              </w:rPr>
              <w:t>-95.0</w:t>
            </w:r>
          </w:p>
        </w:tc>
        <w:tc>
          <w:tcPr>
            <w:tcW w:w="0" w:type="auto"/>
            <w:shd w:val="clear" w:color="auto" w:fill="auto"/>
            <w:vAlign w:val="center"/>
          </w:tcPr>
          <w:p w:rsidR="00C54C3E" w:rsidRPr="000F658F" w:rsidRDefault="00C54C3E" w:rsidP="004A498D">
            <w:pPr>
              <w:pStyle w:val="TAC"/>
            </w:pPr>
            <w:r w:rsidRPr="000F658F">
              <w:rPr>
                <w:rFonts w:cs="Arial"/>
                <w:szCs w:val="18"/>
              </w:rPr>
              <w:t>-93.8</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r w:rsidRPr="000F658F">
              <w:rPr>
                <w:rFonts w:hint="eastAsia"/>
                <w:lang w:val="x-none" w:eastAsia="zh-CN"/>
              </w:rPr>
              <w:t>-90.6</w:t>
            </w:r>
          </w:p>
        </w:tc>
        <w:tc>
          <w:tcPr>
            <w:tcW w:w="0" w:type="auto"/>
            <w:vAlign w:val="center"/>
          </w:tcPr>
          <w:p w:rsidR="00C54C3E" w:rsidRPr="00124B77" w:rsidRDefault="00C54C3E" w:rsidP="004A498D">
            <w:pPr>
              <w:pStyle w:val="TAC"/>
              <w:rPr>
                <w:lang w:val="x-none"/>
              </w:rPr>
            </w:pPr>
            <w:r w:rsidRPr="000F658F">
              <w:rPr>
                <w:rFonts w:hint="eastAsia"/>
                <w:lang w:val="x-none" w:eastAsia="zh-CN"/>
              </w:rPr>
              <w:t>-89.6</w:t>
            </w: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TDD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szCs w:val="18"/>
              </w:rPr>
              <w:t>-97.1</w:t>
            </w:r>
          </w:p>
        </w:tc>
        <w:tc>
          <w:tcPr>
            <w:tcW w:w="0" w:type="auto"/>
            <w:shd w:val="clear" w:color="auto" w:fill="auto"/>
            <w:vAlign w:val="center"/>
          </w:tcPr>
          <w:p w:rsidR="00C54C3E" w:rsidRPr="000F658F" w:rsidRDefault="00C54C3E" w:rsidP="004A498D">
            <w:pPr>
              <w:pStyle w:val="TAC"/>
            </w:pPr>
            <w:r w:rsidRPr="000F658F">
              <w:rPr>
                <w:rFonts w:cs="Arial"/>
                <w:szCs w:val="18"/>
              </w:rPr>
              <w:t>-95.1</w:t>
            </w:r>
          </w:p>
        </w:tc>
        <w:tc>
          <w:tcPr>
            <w:tcW w:w="0" w:type="auto"/>
            <w:shd w:val="clear" w:color="auto" w:fill="auto"/>
            <w:vAlign w:val="center"/>
          </w:tcPr>
          <w:p w:rsidR="00C54C3E" w:rsidRPr="000F658F" w:rsidRDefault="00C54C3E" w:rsidP="004A498D">
            <w:pPr>
              <w:pStyle w:val="TAC"/>
            </w:pPr>
            <w:r w:rsidRPr="000F658F">
              <w:rPr>
                <w:rFonts w:cs="Arial"/>
                <w:szCs w:val="18"/>
              </w:rPr>
              <w:t>-94.0</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r w:rsidRPr="000F658F">
              <w:rPr>
                <w:rFonts w:hint="eastAsia"/>
                <w:lang w:val="x-none" w:eastAsia="zh-CN"/>
              </w:rPr>
              <w:t>-90.7</w:t>
            </w:r>
          </w:p>
        </w:tc>
        <w:tc>
          <w:tcPr>
            <w:tcW w:w="0" w:type="auto"/>
            <w:vAlign w:val="center"/>
          </w:tcPr>
          <w:p w:rsidR="00C54C3E" w:rsidRPr="00124B77" w:rsidRDefault="00C54C3E" w:rsidP="004A498D">
            <w:pPr>
              <w:pStyle w:val="TAC"/>
              <w:rPr>
                <w:lang w:val="x-none"/>
              </w:rPr>
            </w:pPr>
            <w:r w:rsidRPr="000F658F">
              <w:rPr>
                <w:rFonts w:hint="eastAsia"/>
                <w:lang w:val="x-none" w:eastAsia="zh-CN"/>
              </w:rPr>
              <w:t>-89.7</w:t>
            </w:r>
          </w:p>
        </w:tc>
        <w:tc>
          <w:tcPr>
            <w:tcW w:w="736" w:type="dxa"/>
            <w:vAlign w:val="center"/>
          </w:tcPr>
          <w:p w:rsidR="00C54C3E" w:rsidRPr="000F658F" w:rsidRDefault="00C54C3E" w:rsidP="004A498D">
            <w:pPr>
              <w:pStyle w:val="TAC"/>
            </w:pPr>
            <w:r w:rsidRPr="000F658F">
              <w:rPr>
                <w:rFonts w:hint="eastAsia"/>
                <w:lang w:eastAsia="zh-CN"/>
              </w:rPr>
              <w:t>-88.9</w:t>
            </w:r>
          </w:p>
        </w:tc>
        <w:tc>
          <w:tcPr>
            <w:tcW w:w="736" w:type="dxa"/>
            <w:vAlign w:val="center"/>
          </w:tcPr>
          <w:p w:rsidR="00C54C3E" w:rsidRPr="000F658F" w:rsidRDefault="00C54C3E" w:rsidP="004A498D">
            <w:pPr>
              <w:pStyle w:val="TAC"/>
            </w:pPr>
            <w:r w:rsidRPr="000F658F">
              <w:rPr>
                <w:rFonts w:hint="eastAsia"/>
                <w:lang w:eastAsia="zh-CN"/>
              </w:rPr>
              <w:t>-87.6</w:t>
            </w: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hint="eastAsia"/>
                <w:lang w:eastAsia="zh-CN"/>
              </w:rPr>
              <w:t>-97.5</w:t>
            </w:r>
          </w:p>
        </w:tc>
        <w:tc>
          <w:tcPr>
            <w:tcW w:w="0" w:type="auto"/>
            <w:shd w:val="clear" w:color="auto" w:fill="auto"/>
            <w:vAlign w:val="center"/>
          </w:tcPr>
          <w:p w:rsidR="00C54C3E" w:rsidRPr="000F658F" w:rsidRDefault="00C54C3E" w:rsidP="004A498D">
            <w:pPr>
              <w:pStyle w:val="TAC"/>
            </w:pPr>
            <w:r w:rsidRPr="000F658F">
              <w:rPr>
                <w:rFonts w:cs="Arial"/>
                <w:szCs w:val="18"/>
              </w:rPr>
              <w:t>-95.4</w:t>
            </w:r>
          </w:p>
        </w:tc>
        <w:tc>
          <w:tcPr>
            <w:tcW w:w="0" w:type="auto"/>
            <w:shd w:val="clear" w:color="auto" w:fill="auto"/>
            <w:vAlign w:val="center"/>
          </w:tcPr>
          <w:p w:rsidR="00C54C3E" w:rsidRPr="000F658F" w:rsidRDefault="00C54C3E" w:rsidP="004A498D">
            <w:pPr>
              <w:pStyle w:val="TAC"/>
            </w:pPr>
            <w:r w:rsidRPr="000F658F">
              <w:rPr>
                <w:rFonts w:cs="Arial"/>
                <w:szCs w:val="18"/>
              </w:rPr>
              <w:t>-94.2</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n51</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szCs w:val="18"/>
              </w:rPr>
              <w:t>-100.0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TDD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n66</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szCs w:val="18"/>
              </w:rPr>
              <w:t>-99.5</w:t>
            </w:r>
          </w:p>
        </w:tc>
        <w:tc>
          <w:tcPr>
            <w:tcW w:w="0" w:type="auto"/>
            <w:shd w:val="clear" w:color="auto" w:fill="auto"/>
            <w:vAlign w:val="center"/>
          </w:tcPr>
          <w:p w:rsidR="00C54C3E" w:rsidRPr="000F658F" w:rsidRDefault="00C54C3E" w:rsidP="004A498D">
            <w:pPr>
              <w:pStyle w:val="TAC"/>
            </w:pPr>
            <w:r w:rsidRPr="000F658F">
              <w:rPr>
                <w:rFonts w:cs="Arial"/>
                <w:szCs w:val="18"/>
              </w:rPr>
              <w:t>-96.3</w:t>
            </w:r>
          </w:p>
        </w:tc>
        <w:tc>
          <w:tcPr>
            <w:tcW w:w="0" w:type="auto"/>
            <w:shd w:val="clear" w:color="auto" w:fill="auto"/>
            <w:vAlign w:val="center"/>
          </w:tcPr>
          <w:p w:rsidR="00C54C3E" w:rsidRPr="000F658F" w:rsidRDefault="00C54C3E" w:rsidP="004A498D">
            <w:pPr>
              <w:pStyle w:val="TAC"/>
            </w:pPr>
            <w:r w:rsidRPr="000F658F">
              <w:rPr>
                <w:rFonts w:cs="Arial"/>
                <w:szCs w:val="18"/>
              </w:rPr>
              <w:t>-94.5</w:t>
            </w:r>
          </w:p>
        </w:tc>
        <w:tc>
          <w:tcPr>
            <w:tcW w:w="0" w:type="auto"/>
            <w:shd w:val="clear" w:color="auto" w:fill="auto"/>
            <w:vAlign w:val="center"/>
          </w:tcPr>
          <w:p w:rsidR="00C54C3E" w:rsidRPr="000F658F" w:rsidRDefault="00C54C3E" w:rsidP="004A498D">
            <w:pPr>
              <w:pStyle w:val="TAC"/>
            </w:pPr>
            <w:r w:rsidRPr="000F658F">
              <w:rPr>
                <w:rFonts w:cs="Arial"/>
                <w:szCs w:val="18"/>
              </w:rPr>
              <w:t>-93.3</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4A498D" w:rsidRDefault="00C54C3E" w:rsidP="004A498D">
            <w:pPr>
              <w:pStyle w:val="TAC"/>
              <w:rPr>
                <w:lang w:val="en-US"/>
              </w:rPr>
            </w:pPr>
            <w:r>
              <w:rPr>
                <w:lang w:val="en-US"/>
              </w:rPr>
              <w:t>-90.1</w:t>
            </w: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szCs w:val="18"/>
              </w:rPr>
              <w:t>-96.6</w:t>
            </w:r>
          </w:p>
        </w:tc>
        <w:tc>
          <w:tcPr>
            <w:tcW w:w="0" w:type="auto"/>
            <w:shd w:val="clear" w:color="auto" w:fill="auto"/>
            <w:vAlign w:val="center"/>
          </w:tcPr>
          <w:p w:rsidR="00C54C3E" w:rsidRPr="000F658F" w:rsidRDefault="00C54C3E" w:rsidP="004A498D">
            <w:pPr>
              <w:pStyle w:val="TAC"/>
            </w:pPr>
            <w:r w:rsidRPr="000F658F">
              <w:rPr>
                <w:rFonts w:cs="Arial"/>
                <w:szCs w:val="18"/>
              </w:rPr>
              <w:t>-94.6</w:t>
            </w:r>
          </w:p>
        </w:tc>
        <w:tc>
          <w:tcPr>
            <w:tcW w:w="0" w:type="auto"/>
            <w:shd w:val="clear" w:color="auto" w:fill="auto"/>
            <w:vAlign w:val="center"/>
          </w:tcPr>
          <w:p w:rsidR="00C54C3E" w:rsidRPr="000F658F" w:rsidRDefault="00C54C3E" w:rsidP="004A498D">
            <w:pPr>
              <w:pStyle w:val="TAC"/>
            </w:pPr>
            <w:r w:rsidRPr="000F658F">
              <w:rPr>
                <w:rFonts w:cs="Arial"/>
                <w:szCs w:val="18"/>
              </w:rPr>
              <w:t>-93.5</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r w:rsidRPr="000F658F">
              <w:rPr>
                <w:rFonts w:hint="eastAsia"/>
                <w:lang w:val="x-none" w:eastAsia="zh-CN"/>
              </w:rPr>
              <w:t>-90.2</w:t>
            </w: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hint="eastAsia"/>
                <w:lang w:eastAsia="zh-CN"/>
              </w:rPr>
              <w:t>-97.0</w:t>
            </w:r>
          </w:p>
        </w:tc>
        <w:tc>
          <w:tcPr>
            <w:tcW w:w="0" w:type="auto"/>
            <w:shd w:val="clear" w:color="auto" w:fill="auto"/>
            <w:vAlign w:val="center"/>
          </w:tcPr>
          <w:p w:rsidR="00C54C3E" w:rsidRPr="000F658F" w:rsidRDefault="00C54C3E" w:rsidP="004A498D">
            <w:pPr>
              <w:pStyle w:val="TAC"/>
            </w:pPr>
            <w:r w:rsidRPr="000F658F">
              <w:rPr>
                <w:rFonts w:cs="Arial"/>
                <w:szCs w:val="18"/>
              </w:rPr>
              <w:t>-94.9</w:t>
            </w:r>
          </w:p>
        </w:tc>
        <w:tc>
          <w:tcPr>
            <w:tcW w:w="0" w:type="auto"/>
            <w:shd w:val="clear" w:color="auto" w:fill="auto"/>
            <w:vAlign w:val="center"/>
          </w:tcPr>
          <w:p w:rsidR="00C54C3E" w:rsidRPr="000F658F" w:rsidRDefault="00C54C3E" w:rsidP="004A498D">
            <w:pPr>
              <w:pStyle w:val="TAC"/>
            </w:pPr>
            <w:r w:rsidRPr="000F658F">
              <w:rPr>
                <w:rFonts w:cs="Arial"/>
                <w:szCs w:val="18"/>
              </w:rPr>
              <w:t>-93.7</w:t>
            </w: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r w:rsidRPr="000F658F">
              <w:rPr>
                <w:rFonts w:hint="eastAsia"/>
                <w:lang w:val="x-none" w:eastAsia="zh-CN"/>
              </w:rPr>
              <w:t>-90.4</w:t>
            </w: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0F658F">
              <w:rPr>
                <w:rFonts w:hint="eastAsia"/>
                <w:lang w:val="x-none" w:eastAsia="zh-CN"/>
              </w:rPr>
              <w:t>n70</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0F658F" w:rsidRDefault="00C54C3E" w:rsidP="004A498D">
            <w:pPr>
              <w:pStyle w:val="TAC"/>
            </w:pPr>
            <w:r w:rsidRPr="000F658F">
              <w:rPr>
                <w:rFonts w:cs="Arial"/>
                <w:szCs w:val="18"/>
              </w:rPr>
              <w:t>-100.0</w:t>
            </w:r>
          </w:p>
        </w:tc>
        <w:tc>
          <w:tcPr>
            <w:tcW w:w="0" w:type="auto"/>
            <w:shd w:val="clear" w:color="auto" w:fill="auto"/>
            <w:vAlign w:val="center"/>
          </w:tcPr>
          <w:p w:rsidR="00C54C3E" w:rsidRPr="000F658F" w:rsidRDefault="00C54C3E" w:rsidP="004A498D">
            <w:pPr>
              <w:pStyle w:val="TAC"/>
            </w:pPr>
            <w:r w:rsidRPr="000F658F">
              <w:rPr>
                <w:rFonts w:cs="Arial"/>
                <w:szCs w:val="18"/>
              </w:rPr>
              <w:t>-96.8</w:t>
            </w:r>
          </w:p>
        </w:tc>
        <w:tc>
          <w:tcPr>
            <w:tcW w:w="0" w:type="auto"/>
            <w:shd w:val="clear" w:color="auto" w:fill="auto"/>
            <w:vAlign w:val="center"/>
          </w:tcPr>
          <w:p w:rsidR="00C54C3E" w:rsidRPr="000F658F" w:rsidRDefault="00C54C3E" w:rsidP="004A498D">
            <w:pPr>
              <w:pStyle w:val="TAC"/>
            </w:pPr>
            <w:r w:rsidRPr="000F658F">
              <w:rPr>
                <w:rFonts w:cs="Arial"/>
                <w:szCs w:val="18"/>
              </w:rPr>
              <w:t>-95.0</w:t>
            </w:r>
          </w:p>
        </w:tc>
        <w:tc>
          <w:tcPr>
            <w:tcW w:w="0" w:type="auto"/>
            <w:shd w:val="clear" w:color="auto" w:fill="auto"/>
            <w:vAlign w:val="center"/>
          </w:tcPr>
          <w:p w:rsidR="00C54C3E" w:rsidRPr="000F658F" w:rsidRDefault="00C54C3E" w:rsidP="004A498D">
            <w:pPr>
              <w:pStyle w:val="TAC"/>
            </w:pPr>
            <w:r w:rsidRPr="000F658F">
              <w:rPr>
                <w:rFonts w:cs="Arial"/>
                <w:szCs w:val="18"/>
              </w:rPr>
              <w:t>-93.8</w:t>
            </w: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-92.7</w:t>
            </w: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rPr>
                <w:rFonts w:hint="eastAsia"/>
                <w:lang w:eastAsia="zh-CN"/>
              </w:rPr>
              <w:t>FDD</w:t>
            </w: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cs="Arial"/>
                <w:szCs w:val="18"/>
              </w:rPr>
              <w:t>-97.1</w:t>
            </w:r>
          </w:p>
        </w:tc>
        <w:tc>
          <w:tcPr>
            <w:tcW w:w="0" w:type="auto"/>
            <w:shd w:val="clear" w:color="auto" w:fill="auto"/>
            <w:vAlign w:val="center"/>
          </w:tcPr>
          <w:p w:rsidR="00C54C3E" w:rsidRPr="000F658F" w:rsidRDefault="00C54C3E" w:rsidP="004A498D">
            <w:pPr>
              <w:pStyle w:val="TAC"/>
            </w:pPr>
            <w:r w:rsidRPr="000F658F">
              <w:rPr>
                <w:rFonts w:cs="Arial"/>
                <w:szCs w:val="18"/>
              </w:rPr>
              <w:t>-95.1</w:t>
            </w:r>
          </w:p>
        </w:tc>
        <w:tc>
          <w:tcPr>
            <w:tcW w:w="0" w:type="auto"/>
            <w:shd w:val="clear" w:color="auto" w:fill="auto"/>
            <w:vAlign w:val="center"/>
          </w:tcPr>
          <w:p w:rsidR="00C54C3E" w:rsidRPr="000F658F" w:rsidRDefault="00C54C3E" w:rsidP="004A498D">
            <w:pPr>
              <w:pStyle w:val="TAC"/>
            </w:pPr>
            <w:r w:rsidRPr="000F658F">
              <w:rPr>
                <w:rFonts w:cs="Arial"/>
                <w:szCs w:val="18"/>
              </w:rPr>
              <w:t>-94.0</w:t>
            </w: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-92.8</w:t>
            </w: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shd w:val="clear" w:color="auto" w:fill="auto"/>
            <w:vAlign w:val="center"/>
          </w:tcPr>
          <w:p w:rsidR="00C54C3E" w:rsidRPr="00124B77" w:rsidRDefault="00C54C3E" w:rsidP="004A498D">
            <w:pPr>
              <w:pStyle w:val="TAC"/>
              <w:rPr>
                <w:lang w:val="x-none"/>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0F658F" w:rsidRDefault="00C54C3E" w:rsidP="004A498D">
            <w:pPr>
              <w:pStyle w:val="TAC"/>
            </w:pPr>
          </w:p>
        </w:tc>
        <w:tc>
          <w:tcPr>
            <w:tcW w:w="0" w:type="auto"/>
            <w:shd w:val="clear" w:color="auto" w:fill="auto"/>
            <w:vAlign w:val="center"/>
          </w:tcPr>
          <w:p w:rsidR="00C54C3E" w:rsidRPr="000F658F" w:rsidRDefault="00C54C3E" w:rsidP="004A498D">
            <w:pPr>
              <w:pStyle w:val="TAC"/>
            </w:pPr>
            <w:r w:rsidRPr="000F658F">
              <w:rPr>
                <w:rFonts w:hint="eastAsia"/>
                <w:lang w:eastAsia="zh-CN"/>
              </w:rPr>
              <w:t>-97.5</w:t>
            </w:r>
          </w:p>
        </w:tc>
        <w:tc>
          <w:tcPr>
            <w:tcW w:w="0" w:type="auto"/>
            <w:shd w:val="clear" w:color="auto" w:fill="auto"/>
            <w:vAlign w:val="center"/>
          </w:tcPr>
          <w:p w:rsidR="00C54C3E" w:rsidRPr="000F658F" w:rsidRDefault="00C54C3E" w:rsidP="004A498D">
            <w:pPr>
              <w:pStyle w:val="TAC"/>
            </w:pPr>
            <w:r w:rsidRPr="000F658F">
              <w:rPr>
                <w:rFonts w:cs="Arial"/>
                <w:szCs w:val="18"/>
              </w:rPr>
              <w:t>-95.4</w:t>
            </w:r>
          </w:p>
        </w:tc>
        <w:tc>
          <w:tcPr>
            <w:tcW w:w="0" w:type="auto"/>
            <w:shd w:val="clear" w:color="auto" w:fill="auto"/>
            <w:vAlign w:val="center"/>
          </w:tcPr>
          <w:p w:rsidR="00C54C3E" w:rsidRPr="000F658F" w:rsidRDefault="00C54C3E" w:rsidP="004A498D">
            <w:pPr>
              <w:pStyle w:val="TAC"/>
            </w:pPr>
            <w:r w:rsidRPr="000F658F">
              <w:rPr>
                <w:rFonts w:cs="Arial"/>
                <w:szCs w:val="18"/>
              </w:rPr>
              <w:t>-94.2</w:t>
            </w: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-93.0</w:t>
            </w:r>
          </w:p>
        </w:tc>
        <w:tc>
          <w:tcPr>
            <w:tcW w:w="0" w:type="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vAlign w:val="center"/>
          </w:tcPr>
          <w:p w:rsidR="00C54C3E" w:rsidRPr="000F658F" w:rsidRDefault="00C54C3E" w:rsidP="004A498D">
            <w:pPr>
              <w:pStyle w:val="TAC"/>
            </w:pPr>
          </w:p>
        </w:tc>
        <w:tc>
          <w:tcPr>
            <w:tcW w:w="736" w:type="dxa"/>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shd w:val="clear" w:color="auto" w:fill="auto"/>
            <w:vAlign w:val="center"/>
          </w:tcPr>
          <w:p w:rsidR="00C54C3E" w:rsidRPr="000F658F" w:rsidRDefault="00C54C3E" w:rsidP="004A498D">
            <w:pPr>
              <w:pStyle w:val="TAC"/>
            </w:pPr>
          </w:p>
        </w:tc>
      </w:tr>
      <w:tr w:rsidR="00C54C3E" w:rsidRPr="00E76EB6" w:rsidTr="004A498D">
        <w:trPr>
          <w:trHeight w:val="255"/>
          <w:jc w:val="center"/>
        </w:trPr>
        <w:tc>
          <w:tcPr>
            <w:tcW w:w="0" w:type="auto"/>
            <w:vMerge w:val="restart"/>
            <w:shd w:val="clear" w:color="auto" w:fill="auto"/>
            <w:vAlign w:val="center"/>
          </w:tcPr>
          <w:p w:rsidR="00C54C3E" w:rsidRPr="00124B77" w:rsidRDefault="00C54C3E" w:rsidP="004A498D">
            <w:pPr>
              <w:pStyle w:val="TAC"/>
              <w:rPr>
                <w:lang w:val="x-none"/>
              </w:rPr>
            </w:pPr>
            <w:r w:rsidRPr="00124B77">
              <w:rPr>
                <w:lang w:val="x-none"/>
              </w:rPr>
              <w:t>n71</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124B77" w:rsidRDefault="00C54C3E" w:rsidP="004A498D">
            <w:pPr>
              <w:pStyle w:val="TAC"/>
              <w:rPr>
                <w:lang w:val="x-none"/>
              </w:rPr>
            </w:pPr>
            <w:r w:rsidRPr="000F658F">
              <w:t>-9</w:t>
            </w:r>
            <w:r w:rsidRPr="000F658F">
              <w:rPr>
                <w:rFonts w:hint="eastAsia"/>
              </w:rPr>
              <w:t>7.2</w:t>
            </w:r>
          </w:p>
        </w:tc>
        <w:tc>
          <w:tcPr>
            <w:tcW w:w="0" w:type="auto"/>
            <w:shd w:val="clear" w:color="auto" w:fill="auto"/>
            <w:vAlign w:val="center"/>
          </w:tcPr>
          <w:p w:rsidR="00C54C3E" w:rsidRPr="00124B77" w:rsidRDefault="00C54C3E" w:rsidP="004A498D">
            <w:pPr>
              <w:pStyle w:val="TAC"/>
              <w:rPr>
                <w:lang w:val="x-none"/>
              </w:rPr>
            </w:pPr>
            <w:r w:rsidRPr="000F658F">
              <w:t>-9</w:t>
            </w:r>
            <w:r w:rsidRPr="000F658F">
              <w:rPr>
                <w:rFonts w:hint="eastAsia"/>
              </w:rPr>
              <w:t>4.</w:t>
            </w:r>
            <w:r w:rsidRPr="000F658F">
              <w:t>0</w:t>
            </w:r>
          </w:p>
        </w:tc>
        <w:tc>
          <w:tcPr>
            <w:tcW w:w="0" w:type="auto"/>
            <w:shd w:val="clear" w:color="auto" w:fill="auto"/>
            <w:vAlign w:val="center"/>
          </w:tcPr>
          <w:p w:rsidR="00C54C3E" w:rsidRPr="00124B77" w:rsidRDefault="00C54C3E" w:rsidP="004A498D">
            <w:pPr>
              <w:pStyle w:val="TAC"/>
              <w:rPr>
                <w:lang w:val="x-none"/>
              </w:rPr>
            </w:pPr>
            <w:r w:rsidRPr="000F658F">
              <w:rPr>
                <w:rFonts w:hint="eastAsia"/>
              </w:rPr>
              <w:t>-</w:t>
            </w:r>
            <w:r w:rsidRPr="000F658F">
              <w:t>91.6</w:t>
            </w:r>
          </w:p>
        </w:tc>
        <w:tc>
          <w:tcPr>
            <w:tcW w:w="0" w:type="auto"/>
            <w:shd w:val="clear" w:color="auto" w:fill="auto"/>
            <w:vAlign w:val="center"/>
          </w:tcPr>
          <w:p w:rsidR="00C54C3E" w:rsidRPr="00124B77" w:rsidRDefault="00C54C3E" w:rsidP="004A498D">
            <w:pPr>
              <w:pStyle w:val="TAC"/>
              <w:rPr>
                <w:lang w:val="x-none"/>
              </w:rPr>
            </w:pPr>
            <w:r w:rsidRPr="000F658F">
              <w:rPr>
                <w:rFonts w:hint="eastAsia"/>
              </w:rPr>
              <w:t>-</w:t>
            </w:r>
            <w:r w:rsidRPr="000F658F">
              <w:t>86.0</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736" w:type="dxa"/>
          </w:tcPr>
          <w:p w:rsidR="00C54C3E" w:rsidRPr="000F658F" w:rsidRDefault="00C54C3E" w:rsidP="004A498D">
            <w:pPr>
              <w:pStyle w:val="TAC"/>
            </w:pPr>
          </w:p>
        </w:tc>
        <w:tc>
          <w:tcPr>
            <w:tcW w:w="736" w:type="dxa"/>
          </w:tcPr>
          <w:p w:rsidR="00C54C3E" w:rsidRPr="000F658F" w:rsidRDefault="00C54C3E" w:rsidP="004A498D">
            <w:pPr>
              <w:pStyle w:val="TAC"/>
            </w:pPr>
          </w:p>
        </w:tc>
        <w:tc>
          <w:tcPr>
            <w:tcW w:w="0" w:type="auto"/>
          </w:tcPr>
          <w:p w:rsidR="00C54C3E" w:rsidRPr="000F658F" w:rsidRDefault="00C54C3E" w:rsidP="004A498D">
            <w:pPr>
              <w:pStyle w:val="TAC"/>
            </w:pPr>
          </w:p>
        </w:tc>
        <w:tc>
          <w:tcPr>
            <w:tcW w:w="0" w:type="auto"/>
            <w:vMerge w:val="restart"/>
            <w:shd w:val="clear" w:color="auto" w:fill="auto"/>
            <w:vAlign w:val="center"/>
          </w:tcPr>
          <w:p w:rsidR="00C54C3E" w:rsidRPr="000F658F" w:rsidRDefault="00C54C3E" w:rsidP="004A498D">
            <w:pPr>
              <w:pStyle w:val="TAC"/>
            </w:pPr>
            <w:r w:rsidRPr="000F658F">
              <w:t>FDD</w:t>
            </w: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-94.3</w:t>
            </w: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-91.9</w:t>
            </w:r>
          </w:p>
        </w:tc>
        <w:tc>
          <w:tcPr>
            <w:tcW w:w="0" w:type="auto"/>
            <w:shd w:val="clear" w:color="auto" w:fill="auto"/>
            <w:vAlign w:val="center"/>
          </w:tcPr>
          <w:p w:rsidR="00C54C3E" w:rsidRPr="00124B77" w:rsidRDefault="00C54C3E" w:rsidP="004A498D">
            <w:pPr>
              <w:pStyle w:val="TAC"/>
              <w:rPr>
                <w:lang w:val="x-none"/>
              </w:rPr>
            </w:pPr>
            <w:r w:rsidRPr="000F658F">
              <w:rPr>
                <w:rFonts w:cs="Arial"/>
                <w:szCs w:val="18"/>
              </w:rPr>
              <w:t>-87.</w:t>
            </w:r>
            <w:r w:rsidRPr="000F658F">
              <w:rPr>
                <w:rFonts w:cs="Arial" w:hint="eastAsia"/>
                <w:szCs w:val="18"/>
                <w:lang w:eastAsia="zh-CN"/>
              </w:rPr>
              <w:t>4</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vMerge/>
            <w:shd w:val="clear" w:color="auto" w:fill="auto"/>
            <w:vAlign w:val="center"/>
          </w:tcPr>
          <w:p w:rsidR="00C54C3E" w:rsidRPr="00D62DC5" w:rsidRDefault="00C54C3E" w:rsidP="004A498D">
            <w:pPr>
              <w:pStyle w:val="TAC"/>
              <w:rPr>
                <w:rFonts w:eastAsia="MS Mincho" w:cs="Arial"/>
              </w:rPr>
            </w:pP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124B77" w:rsidRDefault="00C54C3E" w:rsidP="004A498D">
            <w:pPr>
              <w:pStyle w:val="TAC"/>
              <w:rPr>
                <w:lang w:val="x-none"/>
              </w:rPr>
            </w:pPr>
            <w:r w:rsidRPr="00124B77">
              <w:t>-</w:t>
            </w:r>
          </w:p>
        </w:tc>
        <w:tc>
          <w:tcPr>
            <w:tcW w:w="0" w:type="auto"/>
            <w:shd w:val="clear" w:color="auto" w:fill="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vMerge/>
            <w:shd w:val="clear" w:color="auto" w:fill="auto"/>
            <w:vAlign w:val="center"/>
          </w:tcPr>
          <w:p w:rsidR="00C54C3E" w:rsidRPr="00D62DC5" w:rsidRDefault="00C54C3E" w:rsidP="004A498D">
            <w:pPr>
              <w:pStyle w:val="TAC"/>
              <w:rPr>
                <w:rFonts w:eastAsia="MS Mincho" w:cs="Arial"/>
              </w:rPr>
            </w:pPr>
          </w:p>
        </w:tc>
      </w:tr>
      <w:tr w:rsidR="00C54C3E" w:rsidRPr="00E76EB6" w:rsidTr="004A498D">
        <w:trPr>
          <w:trHeight w:val="255"/>
          <w:jc w:val="center"/>
        </w:trPr>
        <w:tc>
          <w:tcPr>
            <w:tcW w:w="0" w:type="auto"/>
            <w:vMerge w:val="restart"/>
            <w:shd w:val="clear" w:color="auto" w:fill="auto"/>
            <w:vAlign w:val="center"/>
          </w:tcPr>
          <w:p w:rsidR="00C54C3E" w:rsidRPr="00D62DC5" w:rsidRDefault="00C54C3E" w:rsidP="004A498D">
            <w:pPr>
              <w:pStyle w:val="TAC"/>
              <w:rPr>
                <w:rFonts w:eastAsia="MS Mincho" w:cs="Arial"/>
              </w:rPr>
            </w:pPr>
            <w:r w:rsidRPr="000F658F">
              <w:rPr>
                <w:rFonts w:cs="Arial" w:hint="eastAsia"/>
                <w:lang w:eastAsia="zh-CN"/>
              </w:rPr>
              <w:t>n74</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124B77" w:rsidRDefault="00C54C3E" w:rsidP="004A498D">
            <w:pPr>
              <w:pStyle w:val="TAC"/>
            </w:pPr>
            <w:r w:rsidRPr="000F658F">
              <w:rPr>
                <w:rFonts w:cs="Arial"/>
                <w:szCs w:val="18"/>
              </w:rPr>
              <w:t>-99.5</w:t>
            </w:r>
          </w:p>
        </w:tc>
        <w:tc>
          <w:tcPr>
            <w:tcW w:w="0" w:type="auto"/>
            <w:shd w:val="clear" w:color="auto" w:fill="auto"/>
            <w:vAlign w:val="center"/>
          </w:tcPr>
          <w:p w:rsidR="00C54C3E" w:rsidRPr="00124B77" w:rsidDel="00346CF1" w:rsidRDefault="00C54C3E" w:rsidP="004A498D">
            <w:pPr>
              <w:pStyle w:val="TAC"/>
            </w:pPr>
            <w:r w:rsidRPr="000F658F">
              <w:rPr>
                <w:rFonts w:cs="Arial"/>
                <w:szCs w:val="18"/>
              </w:rPr>
              <w:t>-96.3</w:t>
            </w:r>
          </w:p>
        </w:tc>
        <w:tc>
          <w:tcPr>
            <w:tcW w:w="0" w:type="auto"/>
            <w:shd w:val="clear" w:color="auto" w:fill="auto"/>
            <w:vAlign w:val="center"/>
          </w:tcPr>
          <w:p w:rsidR="00C54C3E" w:rsidRPr="00124B77" w:rsidDel="00346CF1" w:rsidRDefault="00C54C3E" w:rsidP="004A498D">
            <w:pPr>
              <w:pStyle w:val="TAC"/>
            </w:pPr>
            <w:r w:rsidRPr="000F658F">
              <w:rPr>
                <w:rFonts w:cs="Arial"/>
                <w:szCs w:val="18"/>
              </w:rPr>
              <w:t>-94.5</w:t>
            </w:r>
          </w:p>
        </w:tc>
        <w:tc>
          <w:tcPr>
            <w:tcW w:w="0" w:type="auto"/>
            <w:shd w:val="clear" w:color="auto" w:fill="auto"/>
            <w:vAlign w:val="center"/>
          </w:tcPr>
          <w:p w:rsidR="00C54C3E" w:rsidRPr="00124B77" w:rsidDel="00346CF1" w:rsidRDefault="00C54C3E" w:rsidP="004A498D">
            <w:pPr>
              <w:pStyle w:val="TAC"/>
            </w:pPr>
            <w:r w:rsidRPr="000F658F">
              <w:rPr>
                <w:rFonts w:cs="Arial"/>
                <w:szCs w:val="18"/>
              </w:rPr>
              <w:t>-93.3</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vMerge w:val="restart"/>
            <w:shd w:val="clear" w:color="auto" w:fill="auto"/>
            <w:vAlign w:val="center"/>
          </w:tcPr>
          <w:p w:rsidR="00C54C3E" w:rsidRPr="00D62DC5" w:rsidRDefault="00C54C3E" w:rsidP="004A498D">
            <w:pPr>
              <w:pStyle w:val="TAC"/>
              <w:rPr>
                <w:rFonts w:eastAsia="MS Mincho" w:cs="Arial"/>
              </w:rPr>
            </w:pPr>
            <w:r>
              <w:rPr>
                <w:rFonts w:eastAsia="MS Mincho" w:cs="Arial"/>
              </w:rPr>
              <w:t>FDD</w:t>
            </w: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124B77" w:rsidRDefault="00C54C3E" w:rsidP="004A498D">
            <w:pPr>
              <w:pStyle w:val="TAC"/>
            </w:pPr>
          </w:p>
        </w:tc>
        <w:tc>
          <w:tcPr>
            <w:tcW w:w="0" w:type="auto"/>
            <w:shd w:val="clear" w:color="auto" w:fill="auto"/>
            <w:vAlign w:val="center"/>
          </w:tcPr>
          <w:p w:rsidR="00C54C3E" w:rsidRPr="00124B77" w:rsidDel="00346CF1" w:rsidRDefault="00C54C3E" w:rsidP="004A498D">
            <w:pPr>
              <w:pStyle w:val="TAC"/>
            </w:pPr>
            <w:r w:rsidRPr="000F658F">
              <w:rPr>
                <w:rFonts w:cs="Arial"/>
                <w:szCs w:val="18"/>
              </w:rPr>
              <w:t>-96.6</w:t>
            </w:r>
          </w:p>
        </w:tc>
        <w:tc>
          <w:tcPr>
            <w:tcW w:w="0" w:type="auto"/>
            <w:shd w:val="clear" w:color="auto" w:fill="auto"/>
            <w:vAlign w:val="center"/>
          </w:tcPr>
          <w:p w:rsidR="00C54C3E" w:rsidRPr="00124B77" w:rsidDel="00346CF1" w:rsidRDefault="00C54C3E" w:rsidP="004A498D">
            <w:pPr>
              <w:pStyle w:val="TAC"/>
            </w:pPr>
            <w:r w:rsidRPr="000F658F">
              <w:rPr>
                <w:rFonts w:cs="Arial"/>
                <w:szCs w:val="18"/>
              </w:rPr>
              <w:t>-94.6</w:t>
            </w:r>
          </w:p>
        </w:tc>
        <w:tc>
          <w:tcPr>
            <w:tcW w:w="0" w:type="auto"/>
            <w:shd w:val="clear" w:color="auto" w:fill="auto"/>
            <w:vAlign w:val="center"/>
          </w:tcPr>
          <w:p w:rsidR="00C54C3E" w:rsidRPr="00124B77" w:rsidDel="00346CF1" w:rsidRDefault="00C54C3E" w:rsidP="004A498D">
            <w:pPr>
              <w:pStyle w:val="TAC"/>
            </w:pPr>
            <w:r w:rsidRPr="000F658F">
              <w:rPr>
                <w:rFonts w:cs="Arial"/>
                <w:szCs w:val="18"/>
              </w:rPr>
              <w:t>-93.5</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vMerge/>
            <w:shd w:val="clear" w:color="auto" w:fill="auto"/>
            <w:vAlign w:val="center"/>
          </w:tcPr>
          <w:p w:rsidR="00C54C3E" w:rsidRPr="00D62DC5" w:rsidRDefault="00C54C3E" w:rsidP="004A498D">
            <w:pPr>
              <w:pStyle w:val="TAC"/>
              <w:rPr>
                <w:rFonts w:eastAsia="MS Mincho" w:cs="Arial"/>
              </w:rPr>
            </w:pP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124B77" w:rsidRDefault="00C54C3E" w:rsidP="004A498D">
            <w:pPr>
              <w:pStyle w:val="TAC"/>
            </w:pPr>
          </w:p>
        </w:tc>
        <w:tc>
          <w:tcPr>
            <w:tcW w:w="0" w:type="auto"/>
            <w:shd w:val="clear" w:color="auto" w:fill="auto"/>
            <w:vAlign w:val="center"/>
          </w:tcPr>
          <w:p w:rsidR="00C54C3E" w:rsidRPr="00124B77" w:rsidDel="00346CF1" w:rsidRDefault="00C54C3E" w:rsidP="004A498D">
            <w:pPr>
              <w:pStyle w:val="TAC"/>
            </w:pPr>
            <w:r w:rsidRPr="000F658F">
              <w:rPr>
                <w:rFonts w:hint="eastAsia"/>
                <w:lang w:eastAsia="zh-CN"/>
              </w:rPr>
              <w:t>-97.0</w:t>
            </w:r>
          </w:p>
        </w:tc>
        <w:tc>
          <w:tcPr>
            <w:tcW w:w="0" w:type="auto"/>
            <w:shd w:val="clear" w:color="auto" w:fill="auto"/>
            <w:vAlign w:val="center"/>
          </w:tcPr>
          <w:p w:rsidR="00C54C3E" w:rsidRPr="00124B77" w:rsidDel="00346CF1" w:rsidRDefault="00C54C3E" w:rsidP="004A498D">
            <w:pPr>
              <w:pStyle w:val="TAC"/>
            </w:pPr>
            <w:r w:rsidRPr="000F658F">
              <w:rPr>
                <w:rFonts w:cs="Arial"/>
                <w:szCs w:val="18"/>
              </w:rPr>
              <w:t>-94.9</w:t>
            </w:r>
          </w:p>
        </w:tc>
        <w:tc>
          <w:tcPr>
            <w:tcW w:w="0" w:type="auto"/>
            <w:shd w:val="clear" w:color="auto" w:fill="auto"/>
            <w:vAlign w:val="center"/>
          </w:tcPr>
          <w:p w:rsidR="00C54C3E" w:rsidRPr="00124B77" w:rsidDel="00346CF1" w:rsidRDefault="00C54C3E" w:rsidP="004A498D">
            <w:pPr>
              <w:pStyle w:val="TAC"/>
            </w:pPr>
            <w:r w:rsidRPr="000F658F">
              <w:rPr>
                <w:rFonts w:cs="Arial"/>
                <w:szCs w:val="18"/>
              </w:rPr>
              <w:t>-93.7</w:t>
            </w:r>
          </w:p>
        </w:tc>
        <w:tc>
          <w:tcPr>
            <w:tcW w:w="0" w:type="auto"/>
            <w:shd w:val="clear" w:color="auto" w:fill="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shd w:val="clear" w:color="auto" w:fill="auto"/>
            <w:vAlign w:val="center"/>
          </w:tcPr>
          <w:p w:rsidR="00C54C3E" w:rsidRPr="00124B77" w:rsidRDefault="00C54C3E" w:rsidP="004A498D">
            <w:pPr>
              <w:pStyle w:val="TAC"/>
              <w:rPr>
                <w:lang w:val="x-none"/>
              </w:rPr>
            </w:pPr>
          </w:p>
        </w:tc>
        <w:tc>
          <w:tcPr>
            <w:tcW w:w="0" w:type="auto"/>
            <w:vAlign w:val="center"/>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tcPr>
          <w:p w:rsidR="00C54C3E" w:rsidRPr="00124B77" w:rsidRDefault="00C54C3E" w:rsidP="004A498D">
            <w:pPr>
              <w:pStyle w:val="TAC"/>
              <w:rPr>
                <w:lang w:val="x-none"/>
              </w:rPr>
            </w:pPr>
          </w:p>
        </w:tc>
        <w:tc>
          <w:tcPr>
            <w:tcW w:w="0" w:type="auto"/>
            <w:vMerge/>
            <w:shd w:val="clear" w:color="auto" w:fill="auto"/>
            <w:vAlign w:val="center"/>
          </w:tcPr>
          <w:p w:rsidR="00C54C3E" w:rsidRPr="00D62DC5" w:rsidRDefault="00C54C3E" w:rsidP="004A498D">
            <w:pPr>
              <w:pStyle w:val="TAC"/>
              <w:rPr>
                <w:rFonts w:eastAsia="MS Mincho" w:cs="Arial"/>
              </w:rPr>
            </w:pPr>
          </w:p>
        </w:tc>
      </w:tr>
      <w:tr w:rsidR="00C54C3E" w:rsidRPr="00E76EB6" w:rsidTr="004A498D">
        <w:trPr>
          <w:trHeight w:val="255"/>
          <w:jc w:val="center"/>
        </w:trPr>
        <w:tc>
          <w:tcPr>
            <w:tcW w:w="0" w:type="auto"/>
            <w:vMerge w:val="restart"/>
            <w:shd w:val="clear" w:color="auto" w:fill="auto"/>
            <w:vAlign w:val="center"/>
          </w:tcPr>
          <w:p w:rsidR="00C54C3E" w:rsidRPr="00D62DC5" w:rsidRDefault="00C54C3E" w:rsidP="004A498D">
            <w:pPr>
              <w:pStyle w:val="TAC"/>
              <w:rPr>
                <w:rFonts w:eastAsia="MS Mincho" w:cs="Arial"/>
              </w:rPr>
            </w:pPr>
            <w:r>
              <w:rPr>
                <w:rFonts w:eastAsia="MS Mincho" w:cs="Arial"/>
              </w:rPr>
              <w:lastRenderedPageBreak/>
              <w:t>n77</w:t>
            </w:r>
            <w:r w:rsidRPr="004A498D">
              <w:rPr>
                <w:rFonts w:eastAsia="MS Mincho" w:cs="Arial"/>
                <w:vertAlign w:val="superscript"/>
              </w:rPr>
              <w:t>1</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124B77" w:rsidRDefault="00C54C3E" w:rsidP="004A498D">
            <w:pPr>
              <w:pStyle w:val="TAC"/>
              <w:rPr>
                <w:lang w:val="x-none"/>
              </w:rPr>
            </w:pPr>
          </w:p>
        </w:tc>
        <w:tc>
          <w:tcPr>
            <w:tcW w:w="0" w:type="auto"/>
            <w:shd w:val="clear" w:color="auto" w:fill="auto"/>
          </w:tcPr>
          <w:p w:rsidR="00C54C3E" w:rsidRPr="00124B77" w:rsidRDefault="00C54C3E" w:rsidP="004A498D">
            <w:pPr>
              <w:pStyle w:val="TAC"/>
              <w:rPr>
                <w:lang w:val="x-none"/>
              </w:rPr>
            </w:pPr>
            <w:r w:rsidRPr="000F658F">
              <w:t>-95.8</w:t>
            </w:r>
          </w:p>
        </w:tc>
        <w:tc>
          <w:tcPr>
            <w:tcW w:w="0" w:type="auto"/>
            <w:shd w:val="clear" w:color="auto" w:fill="auto"/>
          </w:tcPr>
          <w:p w:rsidR="00C54C3E" w:rsidRPr="00124B77" w:rsidRDefault="00C54C3E" w:rsidP="004A498D">
            <w:pPr>
              <w:pStyle w:val="TAC"/>
              <w:rPr>
                <w:lang w:val="x-none"/>
              </w:rPr>
            </w:pPr>
            <w:r w:rsidRPr="000F658F">
              <w:t>-94.0</w:t>
            </w:r>
          </w:p>
        </w:tc>
        <w:tc>
          <w:tcPr>
            <w:tcW w:w="0" w:type="auto"/>
            <w:shd w:val="clear" w:color="auto" w:fill="auto"/>
          </w:tcPr>
          <w:p w:rsidR="00C54C3E" w:rsidRPr="00124B77" w:rsidRDefault="00C54C3E" w:rsidP="004A498D">
            <w:pPr>
              <w:pStyle w:val="TAC"/>
              <w:rPr>
                <w:lang w:val="x-none"/>
              </w:rPr>
            </w:pPr>
            <w:r w:rsidRPr="000F658F">
              <w:t>-92.7</w:t>
            </w:r>
          </w:p>
        </w:tc>
        <w:tc>
          <w:tcPr>
            <w:tcW w:w="0" w:type="auto"/>
            <w:shd w:val="clear" w:color="auto" w:fill="auto"/>
            <w:vAlign w:val="bottom"/>
          </w:tcPr>
          <w:p w:rsidR="00C54C3E" w:rsidRPr="00124B77" w:rsidRDefault="00C54C3E" w:rsidP="004A498D">
            <w:pPr>
              <w:pStyle w:val="TAC"/>
              <w:rPr>
                <w:lang w:val="x-none"/>
              </w:rPr>
            </w:pPr>
          </w:p>
        </w:tc>
        <w:tc>
          <w:tcPr>
            <w:tcW w:w="0" w:type="auto"/>
          </w:tcPr>
          <w:p w:rsidR="00C54C3E" w:rsidRPr="000F658F" w:rsidRDefault="00C54C3E" w:rsidP="004A498D">
            <w:pPr>
              <w:pStyle w:val="TAC"/>
            </w:pPr>
          </w:p>
        </w:tc>
        <w:tc>
          <w:tcPr>
            <w:tcW w:w="0" w:type="auto"/>
            <w:shd w:val="clear" w:color="auto" w:fill="auto"/>
          </w:tcPr>
          <w:p w:rsidR="00C54C3E" w:rsidRPr="00124B77" w:rsidRDefault="00C54C3E" w:rsidP="004A498D">
            <w:pPr>
              <w:pStyle w:val="TAC"/>
              <w:rPr>
                <w:lang w:val="x-none"/>
              </w:rPr>
            </w:pPr>
            <w:r w:rsidRPr="000F658F">
              <w:t>-89.6</w:t>
            </w:r>
          </w:p>
        </w:tc>
        <w:tc>
          <w:tcPr>
            <w:tcW w:w="0" w:type="auto"/>
          </w:tcPr>
          <w:p w:rsidR="00C54C3E" w:rsidRPr="00124B77" w:rsidRDefault="00C54C3E" w:rsidP="004A498D">
            <w:pPr>
              <w:pStyle w:val="TAC"/>
              <w:rPr>
                <w:lang w:val="x-none"/>
              </w:rPr>
            </w:pPr>
            <w:r w:rsidRPr="000F658F">
              <w:t>-88.6</w:t>
            </w:r>
          </w:p>
        </w:tc>
        <w:tc>
          <w:tcPr>
            <w:tcW w:w="0" w:type="auto"/>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Align w:val="center"/>
          </w:tcPr>
          <w:p w:rsidR="00C54C3E" w:rsidRPr="00124B77" w:rsidRDefault="00C54C3E" w:rsidP="004A498D">
            <w:pPr>
              <w:pStyle w:val="TAC"/>
              <w:rPr>
                <w:lang w:val="x-none"/>
              </w:rPr>
            </w:pPr>
          </w:p>
        </w:tc>
        <w:tc>
          <w:tcPr>
            <w:tcW w:w="0" w:type="auto"/>
            <w:vMerge w:val="restart"/>
            <w:shd w:val="clear" w:color="auto" w:fill="auto"/>
            <w:vAlign w:val="center"/>
          </w:tcPr>
          <w:p w:rsidR="00C54C3E" w:rsidRPr="00D62DC5" w:rsidRDefault="00C54C3E" w:rsidP="004A498D">
            <w:pPr>
              <w:pStyle w:val="TAC"/>
              <w:rPr>
                <w:rFonts w:eastAsia="MS Mincho" w:cs="Arial"/>
              </w:rPr>
            </w:pPr>
            <w:r>
              <w:rPr>
                <w:rFonts w:eastAsia="MS Mincho" w:cs="Arial"/>
              </w:rPr>
              <w:t>TDD</w:t>
            </w: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124B77" w:rsidRDefault="00C54C3E" w:rsidP="004A498D">
            <w:pPr>
              <w:pStyle w:val="TAC"/>
              <w:rPr>
                <w:lang w:val="x-none"/>
              </w:rPr>
            </w:pPr>
          </w:p>
        </w:tc>
        <w:tc>
          <w:tcPr>
            <w:tcW w:w="0" w:type="auto"/>
            <w:shd w:val="clear" w:color="auto" w:fill="auto"/>
          </w:tcPr>
          <w:p w:rsidR="00C54C3E" w:rsidRPr="00124B77" w:rsidRDefault="00C54C3E" w:rsidP="004A498D">
            <w:pPr>
              <w:pStyle w:val="TAC"/>
              <w:rPr>
                <w:lang w:val="x-none"/>
              </w:rPr>
            </w:pPr>
            <w:r w:rsidRPr="000F658F">
              <w:t>-96.1</w:t>
            </w:r>
          </w:p>
        </w:tc>
        <w:tc>
          <w:tcPr>
            <w:tcW w:w="0" w:type="auto"/>
            <w:shd w:val="clear" w:color="auto" w:fill="auto"/>
          </w:tcPr>
          <w:p w:rsidR="00C54C3E" w:rsidRPr="00124B77" w:rsidRDefault="00C54C3E" w:rsidP="004A498D">
            <w:pPr>
              <w:pStyle w:val="TAC"/>
              <w:rPr>
                <w:lang w:val="x-none"/>
              </w:rPr>
            </w:pPr>
            <w:r w:rsidRPr="000F658F">
              <w:t>-94.1</w:t>
            </w:r>
          </w:p>
        </w:tc>
        <w:tc>
          <w:tcPr>
            <w:tcW w:w="0" w:type="auto"/>
            <w:shd w:val="clear" w:color="auto" w:fill="auto"/>
          </w:tcPr>
          <w:p w:rsidR="00C54C3E" w:rsidRPr="00124B77" w:rsidRDefault="00C54C3E" w:rsidP="004A498D">
            <w:pPr>
              <w:pStyle w:val="TAC"/>
              <w:rPr>
                <w:lang w:val="x-none"/>
              </w:rPr>
            </w:pPr>
            <w:r w:rsidRPr="000F658F">
              <w:t>-92.9</w:t>
            </w:r>
          </w:p>
        </w:tc>
        <w:tc>
          <w:tcPr>
            <w:tcW w:w="0" w:type="auto"/>
            <w:shd w:val="clear" w:color="auto" w:fill="auto"/>
            <w:vAlign w:val="bottom"/>
          </w:tcPr>
          <w:p w:rsidR="00C54C3E" w:rsidRPr="00124B77" w:rsidRDefault="00C54C3E" w:rsidP="004A498D">
            <w:pPr>
              <w:pStyle w:val="TAC"/>
              <w:rPr>
                <w:lang w:val="x-none"/>
              </w:rPr>
            </w:pPr>
          </w:p>
        </w:tc>
        <w:tc>
          <w:tcPr>
            <w:tcW w:w="0" w:type="auto"/>
          </w:tcPr>
          <w:p w:rsidR="00C54C3E" w:rsidRPr="000F658F" w:rsidRDefault="00C54C3E" w:rsidP="004A498D">
            <w:pPr>
              <w:pStyle w:val="TAC"/>
            </w:pPr>
          </w:p>
        </w:tc>
        <w:tc>
          <w:tcPr>
            <w:tcW w:w="0" w:type="auto"/>
            <w:shd w:val="clear" w:color="auto" w:fill="auto"/>
          </w:tcPr>
          <w:p w:rsidR="00C54C3E" w:rsidRPr="00124B77" w:rsidRDefault="00C54C3E" w:rsidP="004A498D">
            <w:pPr>
              <w:pStyle w:val="TAC"/>
              <w:rPr>
                <w:lang w:val="x-none"/>
              </w:rPr>
            </w:pPr>
            <w:r w:rsidRPr="000F658F">
              <w:t>-89.7</w:t>
            </w:r>
          </w:p>
        </w:tc>
        <w:tc>
          <w:tcPr>
            <w:tcW w:w="0" w:type="auto"/>
          </w:tcPr>
          <w:p w:rsidR="00C54C3E" w:rsidRPr="00124B77" w:rsidRDefault="00C54C3E" w:rsidP="004A498D">
            <w:pPr>
              <w:pStyle w:val="TAC"/>
              <w:rPr>
                <w:lang w:val="x-none"/>
              </w:rPr>
            </w:pPr>
            <w:r w:rsidRPr="000F658F">
              <w:t>-88.7</w:t>
            </w:r>
          </w:p>
        </w:tc>
        <w:tc>
          <w:tcPr>
            <w:tcW w:w="0" w:type="auto"/>
          </w:tcPr>
          <w:p w:rsidR="00C54C3E" w:rsidRPr="00124B77" w:rsidRDefault="00C54C3E" w:rsidP="004A498D">
            <w:pPr>
              <w:pStyle w:val="TAC"/>
              <w:rPr>
                <w:lang w:val="x-none"/>
              </w:rPr>
            </w:pPr>
            <w:r w:rsidRPr="000F658F">
              <w:t>-87.9</w:t>
            </w:r>
          </w:p>
        </w:tc>
        <w:tc>
          <w:tcPr>
            <w:tcW w:w="0" w:type="auto"/>
          </w:tcPr>
          <w:p w:rsidR="00C54C3E" w:rsidRPr="00124B77" w:rsidRDefault="00C54C3E" w:rsidP="004A498D">
            <w:pPr>
              <w:pStyle w:val="TAC"/>
              <w:rPr>
                <w:lang w:val="x-none"/>
              </w:rPr>
            </w:pPr>
            <w:r w:rsidRPr="000F658F">
              <w:t>-86.6</w:t>
            </w:r>
          </w:p>
        </w:tc>
        <w:tc>
          <w:tcPr>
            <w:tcW w:w="0" w:type="auto"/>
          </w:tcPr>
          <w:p w:rsidR="00C54C3E" w:rsidRPr="00124B77" w:rsidRDefault="00C54C3E" w:rsidP="004A498D">
            <w:pPr>
              <w:pStyle w:val="TAC"/>
              <w:rPr>
                <w:lang w:val="x-none"/>
              </w:rPr>
            </w:pPr>
            <w:r w:rsidRPr="000F658F">
              <w:t>-85.6</w:t>
            </w:r>
          </w:p>
        </w:tc>
        <w:tc>
          <w:tcPr>
            <w:tcW w:w="0" w:type="auto"/>
            <w:vMerge/>
            <w:shd w:val="clear" w:color="auto" w:fill="auto"/>
            <w:vAlign w:val="center"/>
          </w:tcPr>
          <w:p w:rsidR="00C54C3E" w:rsidRPr="00D62DC5" w:rsidRDefault="00C54C3E" w:rsidP="004A498D">
            <w:pPr>
              <w:pStyle w:val="TAC"/>
              <w:rPr>
                <w:rFonts w:eastAsia="MS Mincho" w:cs="Arial"/>
              </w:rPr>
            </w:pP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lang w:eastAsia="ko-KR"/>
              </w:rPr>
            </w:pPr>
          </w:p>
        </w:tc>
        <w:tc>
          <w:tcPr>
            <w:tcW w:w="0" w:type="auto"/>
            <w:vAlign w:val="center"/>
          </w:tcPr>
          <w:p w:rsidR="00C54C3E" w:rsidRPr="00D62DC5" w:rsidRDefault="00C54C3E" w:rsidP="004A498D">
            <w:pPr>
              <w:pStyle w:val="TAC"/>
              <w:rPr>
                <w:rFonts w:eastAsia="MS Mincho" w:cs="Arial"/>
                <w:lang w:eastAsia="ko-KR"/>
              </w:rPr>
            </w:pPr>
            <w:r w:rsidRPr="00D62DC5">
              <w:rPr>
                <w:rFonts w:eastAsia="MS Mincho" w:cs="Arial"/>
              </w:rPr>
              <w:t>60</w:t>
            </w:r>
          </w:p>
        </w:tc>
        <w:tc>
          <w:tcPr>
            <w:tcW w:w="0" w:type="auto"/>
            <w:shd w:val="clear" w:color="auto" w:fill="auto"/>
            <w:vAlign w:val="center"/>
          </w:tcPr>
          <w:p w:rsidR="00C54C3E" w:rsidRPr="00124B77" w:rsidRDefault="00C54C3E" w:rsidP="004A498D">
            <w:pPr>
              <w:pStyle w:val="TAC"/>
              <w:rPr>
                <w:lang w:val="x-none"/>
              </w:rPr>
            </w:pPr>
            <w:r w:rsidRPr="00124B77">
              <w:rPr>
                <w:lang w:val="x-none"/>
              </w:rPr>
              <w:t>-</w:t>
            </w:r>
          </w:p>
        </w:tc>
        <w:tc>
          <w:tcPr>
            <w:tcW w:w="0" w:type="auto"/>
            <w:shd w:val="clear" w:color="auto" w:fill="auto"/>
          </w:tcPr>
          <w:p w:rsidR="00C54C3E" w:rsidRPr="00124B77" w:rsidRDefault="00C54C3E" w:rsidP="004A498D">
            <w:pPr>
              <w:pStyle w:val="TAC"/>
              <w:rPr>
                <w:lang w:val="x-none"/>
              </w:rPr>
            </w:pPr>
            <w:r w:rsidRPr="000F658F">
              <w:t>-96.5</w:t>
            </w:r>
          </w:p>
        </w:tc>
        <w:tc>
          <w:tcPr>
            <w:tcW w:w="0" w:type="auto"/>
            <w:shd w:val="clear" w:color="auto" w:fill="auto"/>
          </w:tcPr>
          <w:p w:rsidR="00C54C3E" w:rsidRPr="00124B77" w:rsidRDefault="00C54C3E" w:rsidP="004A498D">
            <w:pPr>
              <w:pStyle w:val="TAC"/>
              <w:rPr>
                <w:lang w:val="x-none"/>
              </w:rPr>
            </w:pPr>
            <w:r w:rsidRPr="000F658F">
              <w:t>-94.4</w:t>
            </w:r>
          </w:p>
        </w:tc>
        <w:tc>
          <w:tcPr>
            <w:tcW w:w="0" w:type="auto"/>
            <w:shd w:val="clear" w:color="auto" w:fill="auto"/>
          </w:tcPr>
          <w:p w:rsidR="00C54C3E" w:rsidRPr="00124B77" w:rsidRDefault="00C54C3E" w:rsidP="004A498D">
            <w:pPr>
              <w:pStyle w:val="TAC"/>
              <w:rPr>
                <w:lang w:val="x-none"/>
              </w:rPr>
            </w:pPr>
            <w:r w:rsidRPr="000F658F">
              <w:t>-93.1</w:t>
            </w:r>
          </w:p>
        </w:tc>
        <w:tc>
          <w:tcPr>
            <w:tcW w:w="0" w:type="auto"/>
            <w:shd w:val="clear" w:color="auto" w:fill="auto"/>
            <w:vAlign w:val="bottom"/>
          </w:tcPr>
          <w:p w:rsidR="00C54C3E" w:rsidRPr="00124B77" w:rsidRDefault="00C54C3E" w:rsidP="004A498D">
            <w:pPr>
              <w:pStyle w:val="TAC"/>
              <w:rPr>
                <w:lang w:val="x-none"/>
              </w:rPr>
            </w:pPr>
          </w:p>
        </w:tc>
        <w:tc>
          <w:tcPr>
            <w:tcW w:w="0" w:type="auto"/>
          </w:tcPr>
          <w:p w:rsidR="00C54C3E" w:rsidRPr="000F658F" w:rsidRDefault="00C54C3E" w:rsidP="004A498D">
            <w:pPr>
              <w:pStyle w:val="TAC"/>
            </w:pPr>
          </w:p>
        </w:tc>
        <w:tc>
          <w:tcPr>
            <w:tcW w:w="0" w:type="auto"/>
            <w:shd w:val="clear" w:color="auto" w:fill="auto"/>
          </w:tcPr>
          <w:p w:rsidR="00C54C3E" w:rsidRPr="00124B77" w:rsidRDefault="00C54C3E" w:rsidP="004A498D">
            <w:pPr>
              <w:pStyle w:val="TAC"/>
              <w:rPr>
                <w:lang w:val="x-none"/>
              </w:rPr>
            </w:pPr>
            <w:r w:rsidRPr="000F658F">
              <w:t>-89.9</w:t>
            </w:r>
          </w:p>
        </w:tc>
        <w:tc>
          <w:tcPr>
            <w:tcW w:w="0" w:type="auto"/>
          </w:tcPr>
          <w:p w:rsidR="00C54C3E" w:rsidRPr="00124B77" w:rsidRDefault="00C54C3E" w:rsidP="004A498D">
            <w:pPr>
              <w:pStyle w:val="TAC"/>
              <w:rPr>
                <w:lang w:val="x-none"/>
              </w:rPr>
            </w:pPr>
            <w:r w:rsidRPr="000F658F">
              <w:t>-88.8</w:t>
            </w:r>
          </w:p>
        </w:tc>
        <w:tc>
          <w:tcPr>
            <w:tcW w:w="0" w:type="auto"/>
          </w:tcPr>
          <w:p w:rsidR="00C54C3E" w:rsidRPr="00124B77" w:rsidRDefault="00C54C3E" w:rsidP="004A498D">
            <w:pPr>
              <w:pStyle w:val="TAC"/>
              <w:rPr>
                <w:lang w:val="x-none"/>
              </w:rPr>
            </w:pPr>
            <w:r w:rsidRPr="000F658F">
              <w:t>-88.0</w:t>
            </w:r>
          </w:p>
        </w:tc>
        <w:tc>
          <w:tcPr>
            <w:tcW w:w="0" w:type="auto"/>
          </w:tcPr>
          <w:p w:rsidR="00C54C3E" w:rsidRPr="00124B77" w:rsidRDefault="00C54C3E" w:rsidP="004A498D">
            <w:pPr>
              <w:pStyle w:val="TAC"/>
              <w:rPr>
                <w:lang w:val="x-none"/>
              </w:rPr>
            </w:pPr>
            <w:r w:rsidRPr="000F658F">
              <w:t>-86.7</w:t>
            </w:r>
          </w:p>
        </w:tc>
        <w:tc>
          <w:tcPr>
            <w:tcW w:w="0" w:type="auto"/>
          </w:tcPr>
          <w:p w:rsidR="00C54C3E" w:rsidRPr="00124B77" w:rsidRDefault="00C54C3E" w:rsidP="004A498D">
            <w:pPr>
              <w:pStyle w:val="TAC"/>
              <w:rPr>
                <w:lang w:val="x-none"/>
              </w:rPr>
            </w:pPr>
            <w:r w:rsidRPr="000F658F">
              <w:t>-85.7</w:t>
            </w:r>
          </w:p>
        </w:tc>
        <w:tc>
          <w:tcPr>
            <w:tcW w:w="0" w:type="auto"/>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0" w:type="auto"/>
            <w:vMerge w:val="restart"/>
            <w:shd w:val="clear" w:color="auto" w:fill="auto"/>
            <w:vAlign w:val="center"/>
          </w:tcPr>
          <w:p w:rsidR="00C54C3E" w:rsidRPr="00D62DC5" w:rsidRDefault="00C54C3E" w:rsidP="004A498D">
            <w:pPr>
              <w:pStyle w:val="TAC"/>
              <w:rPr>
                <w:rFonts w:eastAsia="MS Mincho" w:cs="Arial"/>
              </w:rPr>
            </w:pPr>
            <w:r>
              <w:rPr>
                <w:rFonts w:eastAsia="MS Mincho" w:cs="Arial"/>
              </w:rPr>
              <w:t>n77 (3.8 to 4.2 GHz)</w:t>
            </w:r>
            <w:r w:rsidRPr="004A498D">
              <w:rPr>
                <w:rFonts w:eastAsia="MS Mincho" w:cs="Arial"/>
                <w:vertAlign w:val="superscript"/>
              </w:rPr>
              <w:t>1</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tcPr>
          <w:p w:rsidR="00C54C3E" w:rsidRPr="00D62DC5" w:rsidRDefault="00C54C3E" w:rsidP="004A498D">
            <w:pPr>
              <w:pStyle w:val="TAC"/>
              <w:rPr>
                <w:rFonts w:eastAsia="MS Mincho" w:cs="Arial"/>
              </w:rPr>
            </w:pPr>
          </w:p>
        </w:tc>
        <w:tc>
          <w:tcPr>
            <w:tcW w:w="0" w:type="auto"/>
            <w:shd w:val="clear" w:color="auto" w:fill="auto"/>
          </w:tcPr>
          <w:p w:rsidR="00C54C3E" w:rsidRPr="00124B77" w:rsidRDefault="00C54C3E" w:rsidP="004A498D">
            <w:pPr>
              <w:pStyle w:val="TAC"/>
              <w:rPr>
                <w:lang w:val="x-none"/>
              </w:rPr>
            </w:pPr>
            <w:r w:rsidRPr="000F658F">
              <w:t>-95.3</w:t>
            </w:r>
          </w:p>
        </w:tc>
        <w:tc>
          <w:tcPr>
            <w:tcW w:w="0" w:type="auto"/>
            <w:shd w:val="clear" w:color="auto" w:fill="auto"/>
          </w:tcPr>
          <w:p w:rsidR="00C54C3E" w:rsidRPr="00124B77" w:rsidRDefault="00C54C3E" w:rsidP="004A498D">
            <w:pPr>
              <w:pStyle w:val="TAC"/>
              <w:rPr>
                <w:lang w:val="x-none"/>
              </w:rPr>
            </w:pPr>
            <w:r w:rsidRPr="000F658F">
              <w:t>-93.5</w:t>
            </w:r>
          </w:p>
        </w:tc>
        <w:tc>
          <w:tcPr>
            <w:tcW w:w="0" w:type="auto"/>
            <w:shd w:val="clear" w:color="auto" w:fill="auto"/>
          </w:tcPr>
          <w:p w:rsidR="00C54C3E" w:rsidRPr="00124B77" w:rsidRDefault="00C54C3E" w:rsidP="004A498D">
            <w:pPr>
              <w:pStyle w:val="TAC"/>
              <w:rPr>
                <w:lang w:val="x-none"/>
              </w:rPr>
            </w:pPr>
            <w:r w:rsidRPr="000F658F">
              <w:t>-92.2</w:t>
            </w:r>
          </w:p>
        </w:tc>
        <w:tc>
          <w:tcPr>
            <w:tcW w:w="0" w:type="auto"/>
            <w:shd w:val="clear" w:color="auto" w:fill="auto"/>
            <w:vAlign w:val="bottom"/>
          </w:tcPr>
          <w:p w:rsidR="00C54C3E" w:rsidRPr="00124B77" w:rsidRDefault="00C54C3E" w:rsidP="004A498D">
            <w:pPr>
              <w:pStyle w:val="TAC"/>
              <w:rPr>
                <w:lang w:val="x-none"/>
              </w:rPr>
            </w:pPr>
          </w:p>
        </w:tc>
        <w:tc>
          <w:tcPr>
            <w:tcW w:w="0" w:type="auto"/>
          </w:tcPr>
          <w:p w:rsidR="00C54C3E" w:rsidRPr="000F658F" w:rsidRDefault="00C54C3E" w:rsidP="004A498D">
            <w:pPr>
              <w:pStyle w:val="TAC"/>
            </w:pPr>
          </w:p>
        </w:tc>
        <w:tc>
          <w:tcPr>
            <w:tcW w:w="0" w:type="auto"/>
            <w:shd w:val="clear" w:color="auto" w:fill="auto"/>
          </w:tcPr>
          <w:p w:rsidR="00C54C3E" w:rsidRPr="00124B77" w:rsidRDefault="00C54C3E" w:rsidP="004A498D">
            <w:pPr>
              <w:pStyle w:val="TAC"/>
              <w:rPr>
                <w:lang w:val="x-none"/>
              </w:rPr>
            </w:pPr>
            <w:r w:rsidRPr="000F658F">
              <w:t>-89.1</w:t>
            </w:r>
          </w:p>
        </w:tc>
        <w:tc>
          <w:tcPr>
            <w:tcW w:w="0" w:type="auto"/>
          </w:tcPr>
          <w:p w:rsidR="00C54C3E" w:rsidRPr="00124B77" w:rsidRDefault="00C54C3E" w:rsidP="004A498D">
            <w:pPr>
              <w:pStyle w:val="TAC"/>
              <w:rPr>
                <w:lang w:val="x-none"/>
              </w:rPr>
            </w:pPr>
            <w:r w:rsidRPr="000F658F">
              <w:t>-88.1</w:t>
            </w:r>
          </w:p>
        </w:tc>
        <w:tc>
          <w:tcPr>
            <w:tcW w:w="0" w:type="auto"/>
            <w:vAlign w:val="bottom"/>
          </w:tcPr>
          <w:p w:rsidR="00C54C3E" w:rsidRPr="00124B77" w:rsidRDefault="00C54C3E" w:rsidP="004A498D">
            <w:pPr>
              <w:pStyle w:val="TAC"/>
              <w:rPr>
                <w:lang w:val="x-none"/>
              </w:rPr>
            </w:pPr>
          </w:p>
        </w:tc>
        <w:tc>
          <w:tcPr>
            <w:tcW w:w="0" w:type="auto"/>
            <w:vAlign w:val="bottom"/>
          </w:tcPr>
          <w:p w:rsidR="00C54C3E" w:rsidRPr="00124B77" w:rsidRDefault="00C54C3E" w:rsidP="004A498D">
            <w:pPr>
              <w:pStyle w:val="TAC"/>
              <w:rPr>
                <w:lang w:val="x-none"/>
              </w:rPr>
            </w:pPr>
          </w:p>
        </w:tc>
        <w:tc>
          <w:tcPr>
            <w:tcW w:w="0" w:type="auto"/>
            <w:vAlign w:val="bottom"/>
          </w:tcPr>
          <w:p w:rsidR="00C54C3E" w:rsidRPr="00124B77" w:rsidRDefault="00C54C3E" w:rsidP="004A498D">
            <w:pPr>
              <w:pStyle w:val="TAC"/>
              <w:rPr>
                <w:lang w:val="x-none"/>
              </w:rPr>
            </w:pPr>
          </w:p>
        </w:tc>
        <w:tc>
          <w:tcPr>
            <w:tcW w:w="0" w:type="auto"/>
            <w:vMerge w:val="restart"/>
            <w:shd w:val="clear" w:color="auto" w:fill="auto"/>
            <w:vAlign w:val="center"/>
          </w:tcPr>
          <w:p w:rsidR="00C54C3E" w:rsidRPr="004C09EB" w:rsidRDefault="00C54C3E" w:rsidP="004A498D">
            <w:pPr>
              <w:pStyle w:val="TAC"/>
              <w:rPr>
                <w:rFonts w:eastAsia="MS Mincho"/>
              </w:rPr>
            </w:pPr>
            <w:r w:rsidRPr="00FA413F">
              <w:rPr>
                <w:rFonts w:eastAsia="MS Mincho"/>
              </w:rPr>
              <w:t>TDD</w:t>
            </w: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tcPr>
          <w:p w:rsidR="00C54C3E" w:rsidRPr="00D62DC5" w:rsidRDefault="00C54C3E" w:rsidP="004A498D">
            <w:pPr>
              <w:pStyle w:val="TAC"/>
              <w:rPr>
                <w:rFonts w:eastAsia="MS Mincho" w:cs="Arial"/>
              </w:rPr>
            </w:pPr>
          </w:p>
        </w:tc>
        <w:tc>
          <w:tcPr>
            <w:tcW w:w="0" w:type="auto"/>
            <w:shd w:val="clear" w:color="auto" w:fill="auto"/>
          </w:tcPr>
          <w:p w:rsidR="00C54C3E" w:rsidRPr="00124B77" w:rsidRDefault="00C54C3E" w:rsidP="004A498D">
            <w:pPr>
              <w:pStyle w:val="TAC"/>
              <w:rPr>
                <w:lang w:val="x-none"/>
              </w:rPr>
            </w:pPr>
            <w:r w:rsidRPr="000F658F">
              <w:t>-95.6</w:t>
            </w:r>
          </w:p>
        </w:tc>
        <w:tc>
          <w:tcPr>
            <w:tcW w:w="0" w:type="auto"/>
            <w:shd w:val="clear" w:color="auto" w:fill="auto"/>
          </w:tcPr>
          <w:p w:rsidR="00C54C3E" w:rsidRPr="00124B77" w:rsidRDefault="00C54C3E" w:rsidP="004A498D">
            <w:pPr>
              <w:pStyle w:val="TAC"/>
              <w:rPr>
                <w:lang w:val="x-none"/>
              </w:rPr>
            </w:pPr>
            <w:r w:rsidRPr="000F658F">
              <w:t>-93.6</w:t>
            </w:r>
          </w:p>
        </w:tc>
        <w:tc>
          <w:tcPr>
            <w:tcW w:w="0" w:type="auto"/>
            <w:shd w:val="clear" w:color="auto" w:fill="auto"/>
          </w:tcPr>
          <w:p w:rsidR="00C54C3E" w:rsidRPr="00124B77" w:rsidRDefault="00C54C3E" w:rsidP="004A498D">
            <w:pPr>
              <w:pStyle w:val="TAC"/>
              <w:rPr>
                <w:lang w:val="x-none"/>
              </w:rPr>
            </w:pPr>
            <w:r w:rsidRPr="000F658F">
              <w:t>-92.4</w:t>
            </w:r>
          </w:p>
        </w:tc>
        <w:tc>
          <w:tcPr>
            <w:tcW w:w="0" w:type="auto"/>
            <w:shd w:val="clear" w:color="auto" w:fill="auto"/>
            <w:vAlign w:val="bottom"/>
          </w:tcPr>
          <w:p w:rsidR="00C54C3E" w:rsidRPr="00124B77" w:rsidRDefault="00C54C3E" w:rsidP="004A498D">
            <w:pPr>
              <w:pStyle w:val="TAC"/>
              <w:rPr>
                <w:lang w:val="x-none"/>
              </w:rPr>
            </w:pPr>
          </w:p>
        </w:tc>
        <w:tc>
          <w:tcPr>
            <w:tcW w:w="0" w:type="auto"/>
          </w:tcPr>
          <w:p w:rsidR="00C54C3E" w:rsidRPr="000F658F" w:rsidRDefault="00C54C3E" w:rsidP="004A498D">
            <w:pPr>
              <w:pStyle w:val="TAC"/>
            </w:pPr>
          </w:p>
        </w:tc>
        <w:tc>
          <w:tcPr>
            <w:tcW w:w="0" w:type="auto"/>
            <w:shd w:val="clear" w:color="auto" w:fill="auto"/>
          </w:tcPr>
          <w:p w:rsidR="00C54C3E" w:rsidRPr="00124B77" w:rsidRDefault="00C54C3E" w:rsidP="004A498D">
            <w:pPr>
              <w:pStyle w:val="TAC"/>
              <w:rPr>
                <w:lang w:val="x-none"/>
              </w:rPr>
            </w:pPr>
            <w:r w:rsidRPr="000F658F">
              <w:t>-89.2</w:t>
            </w:r>
          </w:p>
        </w:tc>
        <w:tc>
          <w:tcPr>
            <w:tcW w:w="0" w:type="auto"/>
          </w:tcPr>
          <w:p w:rsidR="00C54C3E" w:rsidRPr="00124B77" w:rsidRDefault="00C54C3E" w:rsidP="004A498D">
            <w:pPr>
              <w:pStyle w:val="TAC"/>
              <w:rPr>
                <w:lang w:val="x-none"/>
              </w:rPr>
            </w:pPr>
            <w:r w:rsidRPr="000F658F">
              <w:t>-88.2</w:t>
            </w:r>
          </w:p>
        </w:tc>
        <w:tc>
          <w:tcPr>
            <w:tcW w:w="0" w:type="auto"/>
          </w:tcPr>
          <w:p w:rsidR="00C54C3E" w:rsidRPr="00124B77" w:rsidRDefault="00C54C3E" w:rsidP="004A498D">
            <w:pPr>
              <w:pStyle w:val="TAC"/>
              <w:rPr>
                <w:lang w:val="x-none"/>
              </w:rPr>
            </w:pPr>
            <w:r w:rsidRPr="000F658F">
              <w:t>-87.4</w:t>
            </w:r>
          </w:p>
        </w:tc>
        <w:tc>
          <w:tcPr>
            <w:tcW w:w="0" w:type="auto"/>
          </w:tcPr>
          <w:p w:rsidR="00C54C3E" w:rsidRPr="00124B77" w:rsidRDefault="00C54C3E" w:rsidP="004A498D">
            <w:pPr>
              <w:pStyle w:val="TAC"/>
              <w:rPr>
                <w:lang w:val="x-none"/>
              </w:rPr>
            </w:pPr>
            <w:r w:rsidRPr="000F658F">
              <w:t>-86.1</w:t>
            </w:r>
          </w:p>
        </w:tc>
        <w:tc>
          <w:tcPr>
            <w:tcW w:w="0" w:type="auto"/>
          </w:tcPr>
          <w:p w:rsidR="00C54C3E" w:rsidRPr="00124B77" w:rsidRDefault="00C54C3E" w:rsidP="004A498D">
            <w:pPr>
              <w:pStyle w:val="TAC"/>
              <w:rPr>
                <w:lang w:val="x-none"/>
              </w:rPr>
            </w:pPr>
            <w:r w:rsidRPr="000F658F">
              <w:t>-85.1</w:t>
            </w:r>
          </w:p>
        </w:tc>
        <w:tc>
          <w:tcPr>
            <w:tcW w:w="0" w:type="auto"/>
            <w:vMerge/>
            <w:shd w:val="clear" w:color="auto" w:fill="auto"/>
          </w:tcPr>
          <w:p w:rsidR="00C54C3E" w:rsidRPr="00D62DC5" w:rsidRDefault="00C54C3E" w:rsidP="004A498D">
            <w:pPr>
              <w:pStyle w:val="TAC"/>
              <w:rPr>
                <w:rFonts w:eastAsia="MS Mincho" w:cs="Arial"/>
              </w:rPr>
            </w:pP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lang w:eastAsia="ko-KR"/>
              </w:rPr>
            </w:pPr>
            <w:r w:rsidRPr="00D62DC5">
              <w:rPr>
                <w:rFonts w:eastAsia="MS Mincho" w:cs="Arial"/>
              </w:rPr>
              <w:t>60</w:t>
            </w:r>
          </w:p>
        </w:tc>
        <w:tc>
          <w:tcPr>
            <w:tcW w:w="0" w:type="auto"/>
            <w:shd w:val="clear" w:color="auto" w:fill="auto"/>
            <w:vAlign w:val="center"/>
          </w:tcPr>
          <w:p w:rsidR="00C54C3E" w:rsidRPr="00D62DC5" w:rsidRDefault="00C54C3E" w:rsidP="004A498D">
            <w:pPr>
              <w:pStyle w:val="TAC"/>
              <w:rPr>
                <w:rFonts w:eastAsia="MS Mincho" w:cs="Arial"/>
                <w:lang w:eastAsia="ko-KR"/>
              </w:rPr>
            </w:pPr>
            <w:r w:rsidRPr="00D62DC5">
              <w:rPr>
                <w:rFonts w:eastAsia="MS Mincho" w:cs="Arial"/>
                <w:lang w:eastAsia="ko-KR"/>
              </w:rPr>
              <w:t>-</w:t>
            </w:r>
          </w:p>
        </w:tc>
        <w:tc>
          <w:tcPr>
            <w:tcW w:w="0" w:type="auto"/>
            <w:shd w:val="clear" w:color="auto" w:fill="auto"/>
          </w:tcPr>
          <w:p w:rsidR="00C54C3E" w:rsidRPr="00124B77" w:rsidRDefault="00C54C3E" w:rsidP="004A498D">
            <w:pPr>
              <w:pStyle w:val="TAC"/>
              <w:rPr>
                <w:lang w:val="x-none"/>
              </w:rPr>
            </w:pPr>
            <w:r w:rsidRPr="000F658F">
              <w:t>-96.0</w:t>
            </w:r>
          </w:p>
        </w:tc>
        <w:tc>
          <w:tcPr>
            <w:tcW w:w="0" w:type="auto"/>
            <w:shd w:val="clear" w:color="auto" w:fill="auto"/>
          </w:tcPr>
          <w:p w:rsidR="00C54C3E" w:rsidRPr="00124B77" w:rsidRDefault="00C54C3E" w:rsidP="004A498D">
            <w:pPr>
              <w:pStyle w:val="TAC"/>
              <w:rPr>
                <w:lang w:val="x-none"/>
              </w:rPr>
            </w:pPr>
            <w:r w:rsidRPr="000F658F">
              <w:t>-93.9</w:t>
            </w:r>
          </w:p>
        </w:tc>
        <w:tc>
          <w:tcPr>
            <w:tcW w:w="0" w:type="auto"/>
            <w:shd w:val="clear" w:color="auto" w:fill="auto"/>
          </w:tcPr>
          <w:p w:rsidR="00C54C3E" w:rsidRPr="00124B77" w:rsidRDefault="00C54C3E" w:rsidP="004A498D">
            <w:pPr>
              <w:pStyle w:val="TAC"/>
              <w:rPr>
                <w:lang w:val="x-none"/>
              </w:rPr>
            </w:pPr>
            <w:r w:rsidRPr="000F658F">
              <w:t>-92.6</w:t>
            </w:r>
          </w:p>
        </w:tc>
        <w:tc>
          <w:tcPr>
            <w:tcW w:w="0" w:type="auto"/>
            <w:shd w:val="clear" w:color="auto" w:fill="auto"/>
            <w:vAlign w:val="bottom"/>
          </w:tcPr>
          <w:p w:rsidR="00C54C3E" w:rsidRPr="00124B77" w:rsidRDefault="00C54C3E" w:rsidP="004A498D">
            <w:pPr>
              <w:pStyle w:val="TAC"/>
              <w:rPr>
                <w:lang w:val="x-none"/>
              </w:rPr>
            </w:pPr>
          </w:p>
        </w:tc>
        <w:tc>
          <w:tcPr>
            <w:tcW w:w="0" w:type="auto"/>
          </w:tcPr>
          <w:p w:rsidR="00C54C3E" w:rsidRPr="000F658F" w:rsidRDefault="00C54C3E" w:rsidP="004A498D">
            <w:pPr>
              <w:pStyle w:val="TAC"/>
            </w:pPr>
          </w:p>
        </w:tc>
        <w:tc>
          <w:tcPr>
            <w:tcW w:w="0" w:type="auto"/>
            <w:shd w:val="clear" w:color="auto" w:fill="auto"/>
          </w:tcPr>
          <w:p w:rsidR="00C54C3E" w:rsidRPr="00124B77" w:rsidRDefault="00C54C3E" w:rsidP="004A498D">
            <w:pPr>
              <w:pStyle w:val="TAC"/>
              <w:rPr>
                <w:lang w:val="x-none"/>
              </w:rPr>
            </w:pPr>
            <w:r w:rsidRPr="000F658F">
              <w:t>-89.4</w:t>
            </w:r>
          </w:p>
        </w:tc>
        <w:tc>
          <w:tcPr>
            <w:tcW w:w="0" w:type="auto"/>
          </w:tcPr>
          <w:p w:rsidR="00C54C3E" w:rsidRPr="00124B77" w:rsidRDefault="00C54C3E" w:rsidP="004A498D">
            <w:pPr>
              <w:pStyle w:val="TAC"/>
              <w:rPr>
                <w:lang w:val="x-none"/>
              </w:rPr>
            </w:pPr>
            <w:r w:rsidRPr="000F658F">
              <w:t>-88.3</w:t>
            </w:r>
          </w:p>
        </w:tc>
        <w:tc>
          <w:tcPr>
            <w:tcW w:w="0" w:type="auto"/>
          </w:tcPr>
          <w:p w:rsidR="00C54C3E" w:rsidRPr="00124B77" w:rsidRDefault="00C54C3E" w:rsidP="004A498D">
            <w:pPr>
              <w:pStyle w:val="TAC"/>
              <w:rPr>
                <w:lang w:val="x-none"/>
              </w:rPr>
            </w:pPr>
            <w:r w:rsidRPr="000F658F">
              <w:t>-87.5</w:t>
            </w:r>
          </w:p>
        </w:tc>
        <w:tc>
          <w:tcPr>
            <w:tcW w:w="0" w:type="auto"/>
          </w:tcPr>
          <w:p w:rsidR="00C54C3E" w:rsidRPr="00124B77" w:rsidRDefault="00C54C3E" w:rsidP="004A498D">
            <w:pPr>
              <w:pStyle w:val="TAC"/>
              <w:rPr>
                <w:lang w:val="x-none"/>
              </w:rPr>
            </w:pPr>
            <w:r w:rsidRPr="000F658F">
              <w:t>-86.2</w:t>
            </w:r>
          </w:p>
        </w:tc>
        <w:tc>
          <w:tcPr>
            <w:tcW w:w="0" w:type="auto"/>
          </w:tcPr>
          <w:p w:rsidR="00C54C3E" w:rsidRPr="00124B77" w:rsidRDefault="00C54C3E" w:rsidP="004A498D">
            <w:pPr>
              <w:pStyle w:val="TAC"/>
              <w:rPr>
                <w:lang w:val="x-none"/>
              </w:rPr>
            </w:pPr>
            <w:r w:rsidRPr="000F658F">
              <w:t>-85.2</w:t>
            </w:r>
          </w:p>
        </w:tc>
        <w:tc>
          <w:tcPr>
            <w:tcW w:w="0" w:type="auto"/>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0" w:type="auto"/>
            <w:vMerge w:val="restart"/>
            <w:shd w:val="clear" w:color="auto" w:fill="auto"/>
            <w:vAlign w:val="center"/>
          </w:tcPr>
          <w:p w:rsidR="00C54C3E" w:rsidRPr="00D62DC5" w:rsidRDefault="00C54C3E" w:rsidP="004A498D">
            <w:pPr>
              <w:pStyle w:val="TAC"/>
              <w:rPr>
                <w:rFonts w:eastAsia="MS Mincho" w:cs="Arial"/>
              </w:rPr>
            </w:pPr>
            <w:r>
              <w:rPr>
                <w:rFonts w:eastAsia="MS Mincho" w:cs="Arial"/>
              </w:rPr>
              <w:t>n78</w:t>
            </w:r>
            <w:r w:rsidRPr="000F658F">
              <w:rPr>
                <w:vertAlign w:val="superscript"/>
                <w:lang w:eastAsia="zh-CN"/>
              </w:rPr>
              <w:t>1</w:t>
            </w:r>
          </w:p>
        </w:tc>
        <w:tc>
          <w:tcPr>
            <w:tcW w:w="0" w:type="auto"/>
            <w:vAlign w:val="center"/>
          </w:tcPr>
          <w:p w:rsidR="00C54C3E" w:rsidRPr="00D62DC5" w:rsidRDefault="00C54C3E" w:rsidP="004A498D">
            <w:pPr>
              <w:pStyle w:val="TAC"/>
              <w:rPr>
                <w:rFonts w:eastAsia="MS Mincho" w:cs="Arial"/>
              </w:rPr>
            </w:pPr>
            <w:r w:rsidRPr="00D62DC5">
              <w:rPr>
                <w:rFonts w:eastAsia="MS Mincho" w:cs="Arial"/>
              </w:rPr>
              <w:t>15</w:t>
            </w:r>
          </w:p>
        </w:tc>
        <w:tc>
          <w:tcPr>
            <w:tcW w:w="0" w:type="auto"/>
            <w:shd w:val="clear" w:color="auto" w:fill="auto"/>
            <w:vAlign w:val="center"/>
          </w:tcPr>
          <w:p w:rsidR="00C54C3E" w:rsidRPr="00D62DC5" w:rsidRDefault="00C54C3E" w:rsidP="004A498D">
            <w:pPr>
              <w:pStyle w:val="TAC"/>
              <w:rPr>
                <w:rFonts w:eastAsia="MS Mincho" w:cs="Arial"/>
                <w:lang w:eastAsia="ko-KR"/>
              </w:rPr>
            </w:pPr>
          </w:p>
        </w:tc>
        <w:tc>
          <w:tcPr>
            <w:tcW w:w="0" w:type="auto"/>
            <w:shd w:val="clear" w:color="auto" w:fill="auto"/>
            <w:vAlign w:val="bottom"/>
          </w:tcPr>
          <w:p w:rsidR="00C54C3E" w:rsidRPr="000F658F" w:rsidRDefault="00C54C3E" w:rsidP="004A498D">
            <w:pPr>
              <w:pStyle w:val="TAC"/>
            </w:pPr>
            <w:r w:rsidRPr="000F658F">
              <w:rPr>
                <w:lang w:val="x-none"/>
              </w:rPr>
              <w:t>-95.8</w:t>
            </w:r>
          </w:p>
        </w:tc>
        <w:tc>
          <w:tcPr>
            <w:tcW w:w="0" w:type="auto"/>
            <w:shd w:val="clear" w:color="auto" w:fill="auto"/>
            <w:vAlign w:val="bottom"/>
          </w:tcPr>
          <w:p w:rsidR="00C54C3E" w:rsidRPr="000F658F" w:rsidRDefault="00C54C3E" w:rsidP="004A498D">
            <w:pPr>
              <w:pStyle w:val="TAC"/>
            </w:pPr>
            <w:r w:rsidRPr="000F658F">
              <w:rPr>
                <w:lang w:val="x-none"/>
              </w:rPr>
              <w:t>-94.0</w:t>
            </w:r>
          </w:p>
        </w:tc>
        <w:tc>
          <w:tcPr>
            <w:tcW w:w="0" w:type="auto"/>
            <w:shd w:val="clear" w:color="auto" w:fill="auto"/>
            <w:vAlign w:val="bottom"/>
          </w:tcPr>
          <w:p w:rsidR="00C54C3E" w:rsidRPr="000F658F" w:rsidRDefault="00C54C3E" w:rsidP="004A498D">
            <w:pPr>
              <w:pStyle w:val="TAC"/>
            </w:pPr>
            <w:r w:rsidRPr="000F658F">
              <w:rPr>
                <w:lang w:val="x-none"/>
              </w:rPr>
              <w:t>-92.7</w:t>
            </w:r>
          </w:p>
        </w:tc>
        <w:tc>
          <w:tcPr>
            <w:tcW w:w="0" w:type="auto"/>
            <w:shd w:val="clear" w:color="auto" w:fill="auto"/>
            <w:vAlign w:val="center"/>
          </w:tcPr>
          <w:p w:rsidR="00C54C3E" w:rsidRPr="000F658F" w:rsidRDefault="00C54C3E" w:rsidP="004A498D">
            <w:pPr>
              <w:pStyle w:val="TAC"/>
            </w:pPr>
          </w:p>
        </w:tc>
        <w:tc>
          <w:tcPr>
            <w:tcW w:w="0" w:type="auto"/>
          </w:tcPr>
          <w:p w:rsidR="00C54C3E" w:rsidRPr="000F658F" w:rsidRDefault="00C54C3E" w:rsidP="004A498D">
            <w:pPr>
              <w:pStyle w:val="TAC"/>
              <w:rPr>
                <w:lang w:val="x-none"/>
              </w:rPr>
            </w:pPr>
          </w:p>
        </w:tc>
        <w:tc>
          <w:tcPr>
            <w:tcW w:w="0" w:type="auto"/>
            <w:shd w:val="clear" w:color="auto" w:fill="auto"/>
            <w:vAlign w:val="bottom"/>
          </w:tcPr>
          <w:p w:rsidR="00C54C3E" w:rsidRPr="000F658F" w:rsidRDefault="00C54C3E" w:rsidP="004A498D">
            <w:pPr>
              <w:pStyle w:val="TAC"/>
            </w:pPr>
            <w:r w:rsidRPr="000F658F">
              <w:rPr>
                <w:lang w:val="x-none"/>
              </w:rPr>
              <w:t>-89.6</w:t>
            </w:r>
          </w:p>
        </w:tc>
        <w:tc>
          <w:tcPr>
            <w:tcW w:w="0" w:type="auto"/>
            <w:vAlign w:val="center"/>
          </w:tcPr>
          <w:p w:rsidR="00C54C3E" w:rsidRPr="000F658F" w:rsidRDefault="00C54C3E" w:rsidP="004A498D">
            <w:pPr>
              <w:pStyle w:val="TAC"/>
            </w:pPr>
            <w:r w:rsidRPr="000F658F">
              <w:rPr>
                <w:lang w:val="x-none"/>
              </w:rPr>
              <w:t>-88.6</w:t>
            </w:r>
          </w:p>
        </w:tc>
        <w:tc>
          <w:tcPr>
            <w:tcW w:w="0" w:type="auto"/>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D62DC5" w:rsidRDefault="00C54C3E" w:rsidP="004A498D">
            <w:pPr>
              <w:pStyle w:val="TAC"/>
              <w:rPr>
                <w:rFonts w:eastAsia="MS Mincho" w:cs="Arial"/>
                <w:lang w:eastAsia="ko-KR"/>
              </w:rPr>
            </w:pPr>
            <w:r>
              <w:rPr>
                <w:rFonts w:eastAsia="MS Mincho" w:cs="Arial"/>
                <w:lang w:eastAsia="ko-KR"/>
              </w:rPr>
              <w:t>TDD</w:t>
            </w: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30</w:t>
            </w:r>
          </w:p>
        </w:tc>
        <w:tc>
          <w:tcPr>
            <w:tcW w:w="0" w:type="auto"/>
            <w:shd w:val="clear" w:color="auto" w:fill="auto"/>
            <w:vAlign w:val="center"/>
          </w:tcPr>
          <w:p w:rsidR="00C54C3E" w:rsidRPr="00D62DC5" w:rsidRDefault="00C54C3E" w:rsidP="004A498D">
            <w:pPr>
              <w:pStyle w:val="TAC"/>
              <w:rPr>
                <w:rFonts w:eastAsia="MS Mincho" w:cs="Arial"/>
                <w:lang w:eastAsia="ko-KR"/>
              </w:rPr>
            </w:pPr>
          </w:p>
        </w:tc>
        <w:tc>
          <w:tcPr>
            <w:tcW w:w="0" w:type="auto"/>
            <w:shd w:val="clear" w:color="auto" w:fill="auto"/>
            <w:vAlign w:val="bottom"/>
          </w:tcPr>
          <w:p w:rsidR="00C54C3E" w:rsidRPr="000F658F" w:rsidRDefault="00C54C3E" w:rsidP="004A498D">
            <w:pPr>
              <w:pStyle w:val="TAC"/>
            </w:pPr>
            <w:r w:rsidRPr="000F658F">
              <w:rPr>
                <w:lang w:val="x-none"/>
              </w:rPr>
              <w:t>-96.1</w:t>
            </w:r>
          </w:p>
        </w:tc>
        <w:tc>
          <w:tcPr>
            <w:tcW w:w="0" w:type="auto"/>
            <w:shd w:val="clear" w:color="auto" w:fill="auto"/>
            <w:vAlign w:val="bottom"/>
          </w:tcPr>
          <w:p w:rsidR="00C54C3E" w:rsidRPr="000F658F" w:rsidRDefault="00C54C3E" w:rsidP="004A498D">
            <w:pPr>
              <w:pStyle w:val="TAC"/>
            </w:pPr>
            <w:r w:rsidRPr="000F658F">
              <w:rPr>
                <w:lang w:val="x-none"/>
              </w:rPr>
              <w:t>-94.1</w:t>
            </w:r>
          </w:p>
        </w:tc>
        <w:tc>
          <w:tcPr>
            <w:tcW w:w="0" w:type="auto"/>
            <w:shd w:val="clear" w:color="auto" w:fill="auto"/>
            <w:vAlign w:val="bottom"/>
          </w:tcPr>
          <w:p w:rsidR="00C54C3E" w:rsidRPr="000F658F" w:rsidRDefault="00C54C3E" w:rsidP="004A498D">
            <w:pPr>
              <w:pStyle w:val="TAC"/>
            </w:pPr>
            <w:r w:rsidRPr="000F658F">
              <w:rPr>
                <w:lang w:val="x-none"/>
              </w:rPr>
              <w:t>-92.9</w:t>
            </w:r>
          </w:p>
        </w:tc>
        <w:tc>
          <w:tcPr>
            <w:tcW w:w="0" w:type="auto"/>
            <w:shd w:val="clear" w:color="auto" w:fill="auto"/>
            <w:vAlign w:val="center"/>
          </w:tcPr>
          <w:p w:rsidR="00C54C3E" w:rsidRPr="000F658F" w:rsidRDefault="00C54C3E" w:rsidP="004A498D">
            <w:pPr>
              <w:pStyle w:val="TAC"/>
            </w:pPr>
          </w:p>
        </w:tc>
        <w:tc>
          <w:tcPr>
            <w:tcW w:w="0" w:type="auto"/>
          </w:tcPr>
          <w:p w:rsidR="00C54C3E" w:rsidRPr="000F658F" w:rsidRDefault="00C54C3E" w:rsidP="004A498D">
            <w:pPr>
              <w:pStyle w:val="TAC"/>
              <w:rPr>
                <w:lang w:val="x-none"/>
              </w:rPr>
            </w:pPr>
          </w:p>
        </w:tc>
        <w:tc>
          <w:tcPr>
            <w:tcW w:w="0" w:type="auto"/>
            <w:shd w:val="clear" w:color="auto" w:fill="auto"/>
            <w:vAlign w:val="bottom"/>
          </w:tcPr>
          <w:p w:rsidR="00C54C3E" w:rsidRPr="000F658F" w:rsidRDefault="00C54C3E" w:rsidP="004A498D">
            <w:pPr>
              <w:pStyle w:val="TAC"/>
            </w:pPr>
            <w:r w:rsidRPr="000F658F">
              <w:rPr>
                <w:lang w:val="x-none"/>
              </w:rPr>
              <w:t>-89.7</w:t>
            </w:r>
          </w:p>
        </w:tc>
        <w:tc>
          <w:tcPr>
            <w:tcW w:w="0" w:type="auto"/>
            <w:vAlign w:val="center"/>
          </w:tcPr>
          <w:p w:rsidR="00C54C3E" w:rsidRPr="000F658F" w:rsidRDefault="00C54C3E" w:rsidP="004A498D">
            <w:pPr>
              <w:pStyle w:val="TAC"/>
            </w:pPr>
            <w:r w:rsidRPr="000F658F">
              <w:rPr>
                <w:lang w:val="x-none"/>
              </w:rPr>
              <w:t>-88.7</w:t>
            </w:r>
          </w:p>
        </w:tc>
        <w:tc>
          <w:tcPr>
            <w:tcW w:w="0" w:type="auto"/>
            <w:vAlign w:val="bottom"/>
          </w:tcPr>
          <w:p w:rsidR="00C54C3E" w:rsidRPr="000F658F" w:rsidRDefault="00C54C3E" w:rsidP="004A498D">
            <w:pPr>
              <w:pStyle w:val="TAC"/>
            </w:pPr>
            <w:r w:rsidRPr="000F658F">
              <w:rPr>
                <w:lang w:val="x-none"/>
              </w:rPr>
              <w:t>-87.9</w:t>
            </w:r>
          </w:p>
        </w:tc>
        <w:tc>
          <w:tcPr>
            <w:tcW w:w="0" w:type="auto"/>
            <w:vAlign w:val="bottom"/>
          </w:tcPr>
          <w:p w:rsidR="00C54C3E" w:rsidRPr="000F658F" w:rsidRDefault="00C54C3E" w:rsidP="004A498D">
            <w:pPr>
              <w:pStyle w:val="TAC"/>
            </w:pPr>
            <w:r w:rsidRPr="000F658F">
              <w:rPr>
                <w:lang w:val="x-none"/>
              </w:rPr>
              <w:t>-86.6</w:t>
            </w:r>
          </w:p>
        </w:tc>
        <w:tc>
          <w:tcPr>
            <w:tcW w:w="0" w:type="auto"/>
            <w:vAlign w:val="bottom"/>
          </w:tcPr>
          <w:p w:rsidR="00C54C3E" w:rsidRPr="000F658F" w:rsidRDefault="00C54C3E" w:rsidP="004A498D">
            <w:pPr>
              <w:pStyle w:val="TAC"/>
            </w:pPr>
            <w:r w:rsidRPr="000F658F">
              <w:rPr>
                <w:lang w:val="x-none"/>
              </w:rPr>
              <w:t>-85.6</w:t>
            </w:r>
          </w:p>
        </w:tc>
        <w:tc>
          <w:tcPr>
            <w:tcW w:w="0" w:type="auto"/>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sidRPr="00D62DC5">
              <w:rPr>
                <w:rFonts w:eastAsia="MS Mincho" w:cs="Arial"/>
              </w:rPr>
              <w:t>60</w:t>
            </w:r>
          </w:p>
        </w:tc>
        <w:tc>
          <w:tcPr>
            <w:tcW w:w="0" w:type="auto"/>
            <w:shd w:val="clear" w:color="auto" w:fill="auto"/>
            <w:vAlign w:val="center"/>
          </w:tcPr>
          <w:p w:rsidR="00C54C3E" w:rsidRPr="00D62DC5" w:rsidRDefault="00C54C3E" w:rsidP="004A498D">
            <w:pPr>
              <w:pStyle w:val="TAC"/>
              <w:rPr>
                <w:rFonts w:eastAsia="MS Mincho" w:cs="Arial"/>
                <w:lang w:eastAsia="ko-KR"/>
              </w:rPr>
            </w:pPr>
          </w:p>
        </w:tc>
        <w:tc>
          <w:tcPr>
            <w:tcW w:w="0" w:type="auto"/>
            <w:shd w:val="clear" w:color="auto" w:fill="auto"/>
            <w:vAlign w:val="bottom"/>
          </w:tcPr>
          <w:p w:rsidR="00C54C3E" w:rsidRPr="000F658F" w:rsidRDefault="00C54C3E" w:rsidP="004A498D">
            <w:pPr>
              <w:pStyle w:val="TAC"/>
            </w:pPr>
            <w:r w:rsidRPr="000F658F">
              <w:rPr>
                <w:lang w:val="x-none"/>
              </w:rPr>
              <w:t>-96.5</w:t>
            </w:r>
          </w:p>
        </w:tc>
        <w:tc>
          <w:tcPr>
            <w:tcW w:w="0" w:type="auto"/>
            <w:shd w:val="clear" w:color="auto" w:fill="auto"/>
            <w:vAlign w:val="bottom"/>
          </w:tcPr>
          <w:p w:rsidR="00C54C3E" w:rsidRPr="000F658F" w:rsidRDefault="00C54C3E" w:rsidP="004A498D">
            <w:pPr>
              <w:pStyle w:val="TAC"/>
            </w:pPr>
            <w:r w:rsidRPr="000F658F">
              <w:rPr>
                <w:lang w:val="x-none"/>
              </w:rPr>
              <w:t>-94.4</w:t>
            </w:r>
          </w:p>
        </w:tc>
        <w:tc>
          <w:tcPr>
            <w:tcW w:w="0" w:type="auto"/>
            <w:shd w:val="clear" w:color="auto" w:fill="auto"/>
            <w:vAlign w:val="bottom"/>
          </w:tcPr>
          <w:p w:rsidR="00C54C3E" w:rsidRPr="000F658F" w:rsidRDefault="00C54C3E" w:rsidP="004A498D">
            <w:pPr>
              <w:pStyle w:val="TAC"/>
            </w:pPr>
            <w:r w:rsidRPr="000F658F">
              <w:rPr>
                <w:lang w:val="x-none"/>
              </w:rPr>
              <w:t>-93.1</w:t>
            </w:r>
          </w:p>
        </w:tc>
        <w:tc>
          <w:tcPr>
            <w:tcW w:w="0" w:type="auto"/>
            <w:shd w:val="clear" w:color="auto" w:fill="auto"/>
            <w:vAlign w:val="center"/>
          </w:tcPr>
          <w:p w:rsidR="00C54C3E" w:rsidRPr="000F658F" w:rsidRDefault="00C54C3E" w:rsidP="004A498D">
            <w:pPr>
              <w:pStyle w:val="TAC"/>
            </w:pPr>
          </w:p>
        </w:tc>
        <w:tc>
          <w:tcPr>
            <w:tcW w:w="0" w:type="auto"/>
          </w:tcPr>
          <w:p w:rsidR="00C54C3E" w:rsidRPr="000F658F" w:rsidRDefault="00C54C3E" w:rsidP="004A498D">
            <w:pPr>
              <w:pStyle w:val="TAC"/>
              <w:rPr>
                <w:lang w:val="x-none"/>
              </w:rPr>
            </w:pPr>
          </w:p>
        </w:tc>
        <w:tc>
          <w:tcPr>
            <w:tcW w:w="0" w:type="auto"/>
            <w:shd w:val="clear" w:color="auto" w:fill="auto"/>
            <w:vAlign w:val="bottom"/>
          </w:tcPr>
          <w:p w:rsidR="00C54C3E" w:rsidRPr="000F658F" w:rsidRDefault="00C54C3E" w:rsidP="004A498D">
            <w:pPr>
              <w:pStyle w:val="TAC"/>
            </w:pPr>
            <w:r w:rsidRPr="000F658F">
              <w:rPr>
                <w:lang w:val="x-none"/>
              </w:rPr>
              <w:t>-89.9</w:t>
            </w:r>
          </w:p>
        </w:tc>
        <w:tc>
          <w:tcPr>
            <w:tcW w:w="0" w:type="auto"/>
            <w:vAlign w:val="center"/>
          </w:tcPr>
          <w:p w:rsidR="00C54C3E" w:rsidRPr="000F658F" w:rsidRDefault="00C54C3E" w:rsidP="004A498D">
            <w:pPr>
              <w:pStyle w:val="TAC"/>
            </w:pPr>
            <w:r w:rsidRPr="000F658F">
              <w:rPr>
                <w:lang w:val="x-none"/>
              </w:rPr>
              <w:t>-88.8</w:t>
            </w:r>
          </w:p>
        </w:tc>
        <w:tc>
          <w:tcPr>
            <w:tcW w:w="0" w:type="auto"/>
            <w:vAlign w:val="bottom"/>
          </w:tcPr>
          <w:p w:rsidR="00C54C3E" w:rsidRPr="000F658F" w:rsidRDefault="00C54C3E" w:rsidP="004A498D">
            <w:pPr>
              <w:pStyle w:val="TAC"/>
            </w:pPr>
            <w:r w:rsidRPr="000F658F">
              <w:rPr>
                <w:lang w:val="x-none"/>
              </w:rPr>
              <w:t>-88.0</w:t>
            </w:r>
          </w:p>
        </w:tc>
        <w:tc>
          <w:tcPr>
            <w:tcW w:w="0" w:type="auto"/>
            <w:vAlign w:val="bottom"/>
          </w:tcPr>
          <w:p w:rsidR="00C54C3E" w:rsidRPr="000F658F" w:rsidRDefault="00C54C3E" w:rsidP="004A498D">
            <w:pPr>
              <w:pStyle w:val="TAC"/>
            </w:pPr>
            <w:r w:rsidRPr="000F658F">
              <w:rPr>
                <w:lang w:val="x-none"/>
              </w:rPr>
              <w:t>-86.7</w:t>
            </w:r>
          </w:p>
        </w:tc>
        <w:tc>
          <w:tcPr>
            <w:tcW w:w="0" w:type="auto"/>
            <w:vAlign w:val="bottom"/>
          </w:tcPr>
          <w:p w:rsidR="00C54C3E" w:rsidRPr="000F658F" w:rsidRDefault="00C54C3E" w:rsidP="004A498D">
            <w:pPr>
              <w:pStyle w:val="TAC"/>
            </w:pPr>
            <w:r w:rsidRPr="000F658F">
              <w:rPr>
                <w:lang w:val="x-none"/>
              </w:rPr>
              <w:t>-85.7</w:t>
            </w:r>
          </w:p>
        </w:tc>
        <w:tc>
          <w:tcPr>
            <w:tcW w:w="0" w:type="auto"/>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0" w:type="auto"/>
            <w:vMerge w:val="restart"/>
            <w:shd w:val="clear" w:color="auto" w:fill="auto"/>
            <w:vAlign w:val="center"/>
          </w:tcPr>
          <w:p w:rsidR="00C54C3E" w:rsidRPr="00D62DC5" w:rsidRDefault="00C54C3E" w:rsidP="004A498D">
            <w:pPr>
              <w:pStyle w:val="TAC"/>
              <w:rPr>
                <w:rFonts w:eastAsia="MS Mincho" w:cs="Arial"/>
              </w:rPr>
            </w:pPr>
            <w:r>
              <w:rPr>
                <w:rFonts w:eastAsia="MS Mincho" w:cs="Arial"/>
              </w:rPr>
              <w:t>n79</w:t>
            </w:r>
            <w:r w:rsidRPr="000F658F">
              <w:rPr>
                <w:vertAlign w:val="superscript"/>
                <w:lang w:eastAsia="zh-CN"/>
              </w:rPr>
              <w:t>1</w:t>
            </w:r>
          </w:p>
        </w:tc>
        <w:tc>
          <w:tcPr>
            <w:tcW w:w="0" w:type="auto"/>
            <w:vAlign w:val="center"/>
          </w:tcPr>
          <w:p w:rsidR="00C54C3E" w:rsidRPr="00D62DC5" w:rsidRDefault="00C54C3E" w:rsidP="004A498D">
            <w:pPr>
              <w:pStyle w:val="TAC"/>
              <w:rPr>
                <w:rFonts w:eastAsia="MS Mincho" w:cs="Arial"/>
              </w:rPr>
            </w:pPr>
            <w:r>
              <w:rPr>
                <w:rFonts w:eastAsia="MS Mincho" w:cs="Arial"/>
              </w:rPr>
              <w:t>15</w:t>
            </w:r>
          </w:p>
        </w:tc>
        <w:tc>
          <w:tcPr>
            <w:tcW w:w="0" w:type="auto"/>
            <w:shd w:val="clear" w:color="auto" w:fill="auto"/>
            <w:vAlign w:val="center"/>
          </w:tcPr>
          <w:p w:rsidR="00C54C3E" w:rsidRPr="00D62DC5" w:rsidRDefault="00C54C3E" w:rsidP="004A498D">
            <w:pPr>
              <w:pStyle w:val="TAC"/>
              <w:rPr>
                <w:rFonts w:eastAsia="MS Mincho" w:cs="Arial"/>
                <w:lang w:eastAsia="ko-KR"/>
              </w:rPr>
            </w:pPr>
          </w:p>
        </w:tc>
        <w:tc>
          <w:tcPr>
            <w:tcW w:w="0" w:type="auto"/>
            <w:shd w:val="clear" w:color="auto" w:fill="auto"/>
          </w:tcPr>
          <w:p w:rsidR="00C54C3E" w:rsidRPr="000F658F" w:rsidRDefault="00C54C3E" w:rsidP="004A498D">
            <w:pPr>
              <w:pStyle w:val="TAC"/>
            </w:pPr>
          </w:p>
        </w:tc>
        <w:tc>
          <w:tcPr>
            <w:tcW w:w="0" w:type="auto"/>
            <w:shd w:val="clear" w:color="auto" w:fill="auto"/>
          </w:tcPr>
          <w:p w:rsidR="00C54C3E" w:rsidRPr="000F658F" w:rsidRDefault="00C54C3E" w:rsidP="004A498D">
            <w:pPr>
              <w:pStyle w:val="TAC"/>
            </w:pPr>
          </w:p>
        </w:tc>
        <w:tc>
          <w:tcPr>
            <w:tcW w:w="0" w:type="auto"/>
            <w:shd w:val="clear" w:color="auto" w:fill="auto"/>
          </w:tcPr>
          <w:p w:rsidR="00C54C3E" w:rsidRPr="000F658F" w:rsidRDefault="00C54C3E" w:rsidP="004A498D">
            <w:pPr>
              <w:pStyle w:val="TAC"/>
            </w:pPr>
          </w:p>
        </w:tc>
        <w:tc>
          <w:tcPr>
            <w:tcW w:w="0" w:type="auto"/>
            <w:shd w:val="clear" w:color="auto" w:fill="auto"/>
            <w:vAlign w:val="bottom"/>
          </w:tcPr>
          <w:p w:rsidR="00C54C3E" w:rsidRPr="000F658F" w:rsidRDefault="00C54C3E" w:rsidP="004A498D">
            <w:pPr>
              <w:pStyle w:val="TAC"/>
            </w:pPr>
          </w:p>
        </w:tc>
        <w:tc>
          <w:tcPr>
            <w:tcW w:w="0" w:type="auto"/>
          </w:tcPr>
          <w:p w:rsidR="00C54C3E" w:rsidRPr="000F658F" w:rsidRDefault="00C54C3E" w:rsidP="004A498D">
            <w:pPr>
              <w:pStyle w:val="TAC"/>
              <w:rPr>
                <w:lang w:val="x-none"/>
              </w:rPr>
            </w:pPr>
          </w:p>
        </w:tc>
        <w:tc>
          <w:tcPr>
            <w:tcW w:w="0" w:type="auto"/>
            <w:shd w:val="clear" w:color="auto" w:fill="auto"/>
            <w:vAlign w:val="bottom"/>
          </w:tcPr>
          <w:p w:rsidR="00C54C3E" w:rsidRPr="000F658F" w:rsidRDefault="00C54C3E" w:rsidP="004A498D">
            <w:pPr>
              <w:pStyle w:val="TAC"/>
            </w:pPr>
            <w:r w:rsidRPr="000F658F">
              <w:rPr>
                <w:lang w:val="x-none"/>
              </w:rPr>
              <w:t>-89.6</w:t>
            </w:r>
          </w:p>
        </w:tc>
        <w:tc>
          <w:tcPr>
            <w:tcW w:w="0" w:type="auto"/>
            <w:vAlign w:val="center"/>
          </w:tcPr>
          <w:p w:rsidR="00C54C3E" w:rsidRPr="000F658F" w:rsidRDefault="00C54C3E" w:rsidP="004A498D">
            <w:pPr>
              <w:pStyle w:val="TAC"/>
            </w:pPr>
            <w:r w:rsidRPr="000F658F">
              <w:rPr>
                <w:lang w:val="x-none"/>
              </w:rPr>
              <w:t>-88.6</w:t>
            </w:r>
          </w:p>
        </w:tc>
        <w:tc>
          <w:tcPr>
            <w:tcW w:w="0" w:type="auto"/>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Align w:val="center"/>
          </w:tcPr>
          <w:p w:rsidR="00C54C3E" w:rsidRPr="000F658F" w:rsidRDefault="00C54C3E" w:rsidP="004A498D">
            <w:pPr>
              <w:pStyle w:val="TAC"/>
            </w:pPr>
          </w:p>
        </w:tc>
        <w:tc>
          <w:tcPr>
            <w:tcW w:w="0" w:type="auto"/>
            <w:vMerge w:val="restart"/>
            <w:shd w:val="clear" w:color="auto" w:fill="auto"/>
            <w:vAlign w:val="center"/>
          </w:tcPr>
          <w:p w:rsidR="00C54C3E" w:rsidRPr="00D62DC5" w:rsidRDefault="00C54C3E" w:rsidP="004A498D">
            <w:pPr>
              <w:pStyle w:val="TAC"/>
              <w:rPr>
                <w:rFonts w:eastAsia="MS Mincho" w:cs="Arial"/>
                <w:lang w:eastAsia="ko-KR"/>
              </w:rPr>
            </w:pPr>
            <w:r>
              <w:rPr>
                <w:rFonts w:eastAsia="MS Mincho" w:cs="Arial"/>
                <w:lang w:eastAsia="ko-KR"/>
              </w:rPr>
              <w:t>TDD</w:t>
            </w: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Pr>
                <w:rFonts w:eastAsia="MS Mincho" w:cs="Arial"/>
              </w:rPr>
              <w:t>30</w:t>
            </w:r>
          </w:p>
        </w:tc>
        <w:tc>
          <w:tcPr>
            <w:tcW w:w="0" w:type="auto"/>
            <w:shd w:val="clear" w:color="auto" w:fill="auto"/>
            <w:vAlign w:val="center"/>
          </w:tcPr>
          <w:p w:rsidR="00C54C3E" w:rsidRPr="00D62DC5" w:rsidRDefault="00C54C3E" w:rsidP="004A498D">
            <w:pPr>
              <w:pStyle w:val="TAC"/>
              <w:rPr>
                <w:rFonts w:eastAsia="MS Mincho" w:cs="Arial"/>
                <w:lang w:eastAsia="ko-KR"/>
              </w:rPr>
            </w:pPr>
          </w:p>
        </w:tc>
        <w:tc>
          <w:tcPr>
            <w:tcW w:w="0" w:type="auto"/>
            <w:shd w:val="clear" w:color="auto" w:fill="auto"/>
          </w:tcPr>
          <w:p w:rsidR="00C54C3E" w:rsidRPr="000F658F" w:rsidRDefault="00C54C3E" w:rsidP="004A498D">
            <w:pPr>
              <w:pStyle w:val="TAC"/>
            </w:pPr>
          </w:p>
        </w:tc>
        <w:tc>
          <w:tcPr>
            <w:tcW w:w="0" w:type="auto"/>
            <w:shd w:val="clear" w:color="auto" w:fill="auto"/>
          </w:tcPr>
          <w:p w:rsidR="00C54C3E" w:rsidRPr="000F658F" w:rsidRDefault="00C54C3E" w:rsidP="004A498D">
            <w:pPr>
              <w:pStyle w:val="TAC"/>
            </w:pPr>
          </w:p>
        </w:tc>
        <w:tc>
          <w:tcPr>
            <w:tcW w:w="0" w:type="auto"/>
            <w:shd w:val="clear" w:color="auto" w:fill="auto"/>
          </w:tcPr>
          <w:p w:rsidR="00C54C3E" w:rsidRPr="000F658F" w:rsidRDefault="00C54C3E" w:rsidP="004A498D">
            <w:pPr>
              <w:pStyle w:val="TAC"/>
            </w:pPr>
          </w:p>
        </w:tc>
        <w:tc>
          <w:tcPr>
            <w:tcW w:w="0" w:type="auto"/>
            <w:shd w:val="clear" w:color="auto" w:fill="auto"/>
            <w:vAlign w:val="bottom"/>
          </w:tcPr>
          <w:p w:rsidR="00C54C3E" w:rsidRPr="000F658F" w:rsidRDefault="00C54C3E" w:rsidP="004A498D">
            <w:pPr>
              <w:pStyle w:val="TAC"/>
            </w:pPr>
          </w:p>
        </w:tc>
        <w:tc>
          <w:tcPr>
            <w:tcW w:w="0" w:type="auto"/>
          </w:tcPr>
          <w:p w:rsidR="00C54C3E" w:rsidRPr="000F658F" w:rsidRDefault="00C54C3E" w:rsidP="004A498D">
            <w:pPr>
              <w:pStyle w:val="TAC"/>
              <w:rPr>
                <w:lang w:val="x-none"/>
              </w:rPr>
            </w:pPr>
          </w:p>
        </w:tc>
        <w:tc>
          <w:tcPr>
            <w:tcW w:w="0" w:type="auto"/>
            <w:shd w:val="clear" w:color="auto" w:fill="auto"/>
            <w:vAlign w:val="bottom"/>
          </w:tcPr>
          <w:p w:rsidR="00C54C3E" w:rsidRPr="000F658F" w:rsidRDefault="00C54C3E" w:rsidP="004A498D">
            <w:pPr>
              <w:pStyle w:val="TAC"/>
            </w:pPr>
            <w:r w:rsidRPr="000F658F">
              <w:rPr>
                <w:lang w:val="x-none"/>
              </w:rPr>
              <w:t>-89.7</w:t>
            </w:r>
          </w:p>
        </w:tc>
        <w:tc>
          <w:tcPr>
            <w:tcW w:w="0" w:type="auto"/>
            <w:vAlign w:val="center"/>
          </w:tcPr>
          <w:p w:rsidR="00C54C3E" w:rsidRPr="000F658F" w:rsidRDefault="00C54C3E" w:rsidP="004A498D">
            <w:pPr>
              <w:pStyle w:val="TAC"/>
            </w:pPr>
            <w:r w:rsidRPr="000F658F">
              <w:rPr>
                <w:lang w:val="x-none"/>
              </w:rPr>
              <w:t>-88.7</w:t>
            </w:r>
          </w:p>
        </w:tc>
        <w:tc>
          <w:tcPr>
            <w:tcW w:w="0" w:type="auto"/>
            <w:vAlign w:val="bottom"/>
          </w:tcPr>
          <w:p w:rsidR="00C54C3E" w:rsidRPr="000F658F" w:rsidRDefault="00C54C3E" w:rsidP="004A498D">
            <w:pPr>
              <w:pStyle w:val="TAC"/>
            </w:pPr>
            <w:r w:rsidRPr="000F658F">
              <w:rPr>
                <w:lang w:val="x-none"/>
              </w:rPr>
              <w:t>-87.9</w:t>
            </w:r>
          </w:p>
        </w:tc>
        <w:tc>
          <w:tcPr>
            <w:tcW w:w="0" w:type="auto"/>
            <w:vAlign w:val="bottom"/>
          </w:tcPr>
          <w:p w:rsidR="00C54C3E" w:rsidRPr="000F658F" w:rsidRDefault="00C54C3E" w:rsidP="004A498D">
            <w:pPr>
              <w:pStyle w:val="TAC"/>
            </w:pPr>
            <w:r w:rsidRPr="000F658F">
              <w:rPr>
                <w:lang w:val="x-none"/>
              </w:rPr>
              <w:t>-86.6</w:t>
            </w:r>
          </w:p>
        </w:tc>
        <w:tc>
          <w:tcPr>
            <w:tcW w:w="0" w:type="auto"/>
            <w:vAlign w:val="bottom"/>
          </w:tcPr>
          <w:p w:rsidR="00C54C3E" w:rsidRPr="000F658F" w:rsidRDefault="00C54C3E" w:rsidP="004A498D">
            <w:pPr>
              <w:pStyle w:val="TAC"/>
            </w:pPr>
            <w:r w:rsidRPr="000F658F">
              <w:rPr>
                <w:lang w:val="x-none"/>
              </w:rPr>
              <w:t>-85.6</w:t>
            </w:r>
          </w:p>
        </w:tc>
        <w:tc>
          <w:tcPr>
            <w:tcW w:w="0" w:type="auto"/>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0" w:type="auto"/>
            <w:vMerge/>
            <w:shd w:val="clear" w:color="auto" w:fill="auto"/>
            <w:vAlign w:val="center"/>
          </w:tcPr>
          <w:p w:rsidR="00C54C3E" w:rsidRPr="00D62DC5" w:rsidRDefault="00C54C3E" w:rsidP="004A498D">
            <w:pPr>
              <w:pStyle w:val="TAC"/>
              <w:rPr>
                <w:rFonts w:eastAsia="MS Mincho" w:cs="Arial"/>
              </w:rPr>
            </w:pPr>
          </w:p>
        </w:tc>
        <w:tc>
          <w:tcPr>
            <w:tcW w:w="0" w:type="auto"/>
            <w:vAlign w:val="center"/>
          </w:tcPr>
          <w:p w:rsidR="00C54C3E" w:rsidRPr="00D62DC5" w:rsidRDefault="00C54C3E" w:rsidP="004A498D">
            <w:pPr>
              <w:pStyle w:val="TAC"/>
              <w:rPr>
                <w:rFonts w:eastAsia="MS Mincho" w:cs="Arial"/>
              </w:rPr>
            </w:pPr>
            <w:r>
              <w:rPr>
                <w:rFonts w:eastAsia="MS Mincho" w:cs="Arial"/>
              </w:rPr>
              <w:t>60</w:t>
            </w:r>
          </w:p>
        </w:tc>
        <w:tc>
          <w:tcPr>
            <w:tcW w:w="0" w:type="auto"/>
            <w:shd w:val="clear" w:color="auto" w:fill="auto"/>
            <w:vAlign w:val="center"/>
          </w:tcPr>
          <w:p w:rsidR="00C54C3E" w:rsidRPr="00D62DC5" w:rsidRDefault="00C54C3E" w:rsidP="004A498D">
            <w:pPr>
              <w:pStyle w:val="TAC"/>
              <w:rPr>
                <w:rFonts w:eastAsia="MS Mincho" w:cs="Arial"/>
                <w:lang w:eastAsia="ko-KR"/>
              </w:rPr>
            </w:pPr>
          </w:p>
        </w:tc>
        <w:tc>
          <w:tcPr>
            <w:tcW w:w="0" w:type="auto"/>
            <w:shd w:val="clear" w:color="auto" w:fill="auto"/>
          </w:tcPr>
          <w:p w:rsidR="00C54C3E" w:rsidRPr="000F658F" w:rsidRDefault="00C54C3E" w:rsidP="004A498D">
            <w:pPr>
              <w:pStyle w:val="TAC"/>
            </w:pPr>
          </w:p>
        </w:tc>
        <w:tc>
          <w:tcPr>
            <w:tcW w:w="0" w:type="auto"/>
            <w:shd w:val="clear" w:color="auto" w:fill="auto"/>
          </w:tcPr>
          <w:p w:rsidR="00C54C3E" w:rsidRPr="000F658F" w:rsidRDefault="00C54C3E" w:rsidP="004A498D">
            <w:pPr>
              <w:pStyle w:val="TAC"/>
            </w:pPr>
          </w:p>
        </w:tc>
        <w:tc>
          <w:tcPr>
            <w:tcW w:w="0" w:type="auto"/>
            <w:shd w:val="clear" w:color="auto" w:fill="auto"/>
          </w:tcPr>
          <w:p w:rsidR="00C54C3E" w:rsidRPr="000F658F" w:rsidRDefault="00C54C3E" w:rsidP="004A498D">
            <w:pPr>
              <w:pStyle w:val="TAC"/>
            </w:pPr>
          </w:p>
        </w:tc>
        <w:tc>
          <w:tcPr>
            <w:tcW w:w="0" w:type="auto"/>
            <w:shd w:val="clear" w:color="auto" w:fill="auto"/>
            <w:vAlign w:val="bottom"/>
          </w:tcPr>
          <w:p w:rsidR="00C54C3E" w:rsidRPr="000F658F" w:rsidRDefault="00C54C3E" w:rsidP="004A498D">
            <w:pPr>
              <w:pStyle w:val="TAC"/>
            </w:pPr>
          </w:p>
        </w:tc>
        <w:tc>
          <w:tcPr>
            <w:tcW w:w="0" w:type="auto"/>
          </w:tcPr>
          <w:p w:rsidR="00C54C3E" w:rsidRPr="000F658F" w:rsidRDefault="00C54C3E" w:rsidP="004A498D">
            <w:pPr>
              <w:pStyle w:val="TAC"/>
              <w:rPr>
                <w:lang w:val="x-none"/>
              </w:rPr>
            </w:pPr>
          </w:p>
        </w:tc>
        <w:tc>
          <w:tcPr>
            <w:tcW w:w="0" w:type="auto"/>
            <w:shd w:val="clear" w:color="auto" w:fill="auto"/>
            <w:vAlign w:val="bottom"/>
          </w:tcPr>
          <w:p w:rsidR="00C54C3E" w:rsidRPr="000F658F" w:rsidRDefault="00C54C3E" w:rsidP="004A498D">
            <w:pPr>
              <w:pStyle w:val="TAC"/>
            </w:pPr>
            <w:r w:rsidRPr="000F658F">
              <w:rPr>
                <w:lang w:val="x-none"/>
              </w:rPr>
              <w:t>-89.9</w:t>
            </w:r>
          </w:p>
        </w:tc>
        <w:tc>
          <w:tcPr>
            <w:tcW w:w="0" w:type="auto"/>
            <w:vAlign w:val="center"/>
          </w:tcPr>
          <w:p w:rsidR="00C54C3E" w:rsidRPr="000F658F" w:rsidRDefault="00C54C3E" w:rsidP="004A498D">
            <w:pPr>
              <w:pStyle w:val="TAC"/>
            </w:pPr>
            <w:r w:rsidRPr="000F658F">
              <w:rPr>
                <w:lang w:val="x-none"/>
              </w:rPr>
              <w:t>-88.8</w:t>
            </w:r>
          </w:p>
        </w:tc>
        <w:tc>
          <w:tcPr>
            <w:tcW w:w="0" w:type="auto"/>
            <w:vAlign w:val="bottom"/>
          </w:tcPr>
          <w:p w:rsidR="00C54C3E" w:rsidRPr="000F658F" w:rsidRDefault="00C54C3E" w:rsidP="004A498D">
            <w:pPr>
              <w:pStyle w:val="TAC"/>
            </w:pPr>
            <w:r w:rsidRPr="000F658F">
              <w:rPr>
                <w:lang w:val="x-none"/>
              </w:rPr>
              <w:t>-88.0</w:t>
            </w:r>
          </w:p>
        </w:tc>
        <w:tc>
          <w:tcPr>
            <w:tcW w:w="0" w:type="auto"/>
            <w:vAlign w:val="bottom"/>
          </w:tcPr>
          <w:p w:rsidR="00C54C3E" w:rsidRPr="000F658F" w:rsidRDefault="00C54C3E" w:rsidP="004A498D">
            <w:pPr>
              <w:pStyle w:val="TAC"/>
            </w:pPr>
            <w:r w:rsidRPr="000F658F">
              <w:rPr>
                <w:lang w:val="x-none"/>
              </w:rPr>
              <w:t>-86.7</w:t>
            </w:r>
          </w:p>
        </w:tc>
        <w:tc>
          <w:tcPr>
            <w:tcW w:w="0" w:type="auto"/>
            <w:vAlign w:val="bottom"/>
          </w:tcPr>
          <w:p w:rsidR="00C54C3E" w:rsidRPr="000F658F" w:rsidRDefault="00C54C3E" w:rsidP="004A498D">
            <w:pPr>
              <w:pStyle w:val="TAC"/>
            </w:pPr>
            <w:r w:rsidRPr="000F658F">
              <w:rPr>
                <w:lang w:val="x-none"/>
              </w:rPr>
              <w:t>-85.7</w:t>
            </w:r>
          </w:p>
        </w:tc>
        <w:tc>
          <w:tcPr>
            <w:tcW w:w="0" w:type="auto"/>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0" w:type="auto"/>
          </w:tcPr>
          <w:p w:rsidR="00C54C3E" w:rsidRPr="000F658F" w:rsidDel="007F678D" w:rsidRDefault="00C54C3E" w:rsidP="004A498D">
            <w:pPr>
              <w:pStyle w:val="TAN"/>
              <w:rPr>
                <w:rFonts w:cs="Arial"/>
              </w:rPr>
            </w:pPr>
          </w:p>
        </w:tc>
        <w:tc>
          <w:tcPr>
            <w:tcW w:w="0" w:type="auto"/>
            <w:gridSpan w:val="13"/>
          </w:tcPr>
          <w:p w:rsidR="00C54C3E" w:rsidRPr="000F658F" w:rsidRDefault="00C54C3E" w:rsidP="004A498D">
            <w:pPr>
              <w:pStyle w:val="TAN"/>
              <w:rPr>
                <w:rFonts w:cs="Arial"/>
              </w:rPr>
            </w:pPr>
            <w:r w:rsidRPr="000F658F">
              <w:rPr>
                <w:rFonts w:cs="Arial"/>
              </w:rPr>
              <w:t>NOTE 1: Four Rx antenna ports shall be the baseline for this operating band</w:t>
            </w:r>
          </w:p>
          <w:p w:rsidR="00C54C3E" w:rsidRPr="000F658F" w:rsidRDefault="00C54C3E" w:rsidP="004A498D">
            <w:pPr>
              <w:pStyle w:val="TAN"/>
              <w:rPr>
                <w:rFonts w:cs="Arial"/>
              </w:rPr>
            </w:pPr>
            <w:r w:rsidRPr="000F658F">
              <w:rPr>
                <w:rFonts w:cs="Arial"/>
              </w:rPr>
              <w:t>NOTE 2:</w:t>
            </w:r>
            <w:r w:rsidRPr="000F658F">
              <w:rPr>
                <w:rFonts w:cs="Arial"/>
              </w:rPr>
              <w:tab/>
              <w:t>The transmitter shall be set to P</w:t>
            </w:r>
            <w:r w:rsidRPr="000F658F">
              <w:rPr>
                <w:rFonts w:cs="Arial"/>
                <w:vertAlign w:val="subscript"/>
              </w:rPr>
              <w:t>UMAX</w:t>
            </w:r>
            <w:r w:rsidRPr="000F658F">
              <w:rPr>
                <w:rFonts w:cs="Arial"/>
              </w:rPr>
              <w:t xml:space="preserve"> as defined in </w:t>
            </w:r>
            <w:proofErr w:type="spellStart"/>
            <w:r w:rsidRPr="000F658F">
              <w:rPr>
                <w:rFonts w:cs="Arial"/>
              </w:rPr>
              <w:t>subclause</w:t>
            </w:r>
            <w:proofErr w:type="spellEnd"/>
            <w:r w:rsidRPr="000F658F">
              <w:rPr>
                <w:rFonts w:cs="Arial"/>
              </w:rPr>
              <w:t xml:space="preserve"> 6.2.4</w:t>
            </w:r>
          </w:p>
        </w:tc>
      </w:tr>
    </w:tbl>
    <w:p w:rsidR="00C54C3E" w:rsidRDefault="00C54C3E" w:rsidP="00C54C3E"/>
    <w:p w:rsidR="00C54C3E" w:rsidRPr="00E76EB6" w:rsidRDefault="00C54C3E" w:rsidP="00C54C3E">
      <w:r w:rsidRPr="007F678D">
        <w:t>For UE(s) equipped with 4 Rx antenna ports, reference sensitivity for 2Rx antenna ports in Table 7.3-1 shall be modified by the amount given in ΔR</w:t>
      </w:r>
      <w:r w:rsidRPr="004A498D">
        <w:rPr>
          <w:vertAlign w:val="subscript"/>
        </w:rPr>
        <w:t>IB,4R</w:t>
      </w:r>
      <w:r w:rsidRPr="007F678D">
        <w:t xml:space="preserve"> in Table 7.3-2 for the applicable operating bands.</w:t>
      </w:r>
    </w:p>
    <w:p w:rsidR="00C54C3E" w:rsidRDefault="00C54C3E" w:rsidP="00C54C3E">
      <w:pPr>
        <w:pStyle w:val="TH"/>
        <w:rPr>
          <w:bCs/>
          <w:vertAlign w:val="subscript"/>
        </w:rPr>
      </w:pPr>
      <w:r w:rsidRPr="007F678D">
        <w:t>Table 7.3-2: Four antenna port reference sensitivity allowance ΔR</w:t>
      </w:r>
      <w:r w:rsidRPr="004A498D">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54C3E" w:rsidRPr="000F658F" w:rsidTr="004A498D">
        <w:trPr>
          <w:jc w:val="center"/>
        </w:trPr>
        <w:tc>
          <w:tcPr>
            <w:tcW w:w="2889" w:type="dxa"/>
          </w:tcPr>
          <w:p w:rsidR="00C54C3E" w:rsidRPr="004A498D" w:rsidRDefault="00C54C3E" w:rsidP="004A498D">
            <w:pPr>
              <w:pStyle w:val="TAH"/>
              <w:rPr>
                <w:rFonts w:eastAsia="MS Mincho"/>
              </w:rPr>
            </w:pPr>
            <w:r w:rsidRPr="004A498D">
              <w:rPr>
                <w:rFonts w:eastAsia="MS Mincho"/>
              </w:rPr>
              <w:t>Operating band</w:t>
            </w:r>
          </w:p>
        </w:tc>
        <w:tc>
          <w:tcPr>
            <w:tcW w:w="2970" w:type="dxa"/>
          </w:tcPr>
          <w:p w:rsidR="00C54C3E" w:rsidRPr="004A498D" w:rsidRDefault="00C54C3E" w:rsidP="004A498D">
            <w:pPr>
              <w:pStyle w:val="TAH"/>
              <w:rPr>
                <w:rFonts w:eastAsia="MS Mincho"/>
              </w:rPr>
            </w:pPr>
            <w:r w:rsidRPr="004A498D">
              <w:rPr>
                <w:rFonts w:eastAsia="MS Mincho"/>
              </w:rPr>
              <w:t>ΔR</w:t>
            </w:r>
            <w:r w:rsidRPr="004A498D">
              <w:rPr>
                <w:rFonts w:eastAsia="MS Mincho"/>
                <w:vertAlign w:val="subscript"/>
              </w:rPr>
              <w:t xml:space="preserve">IB,4R </w:t>
            </w:r>
            <w:r>
              <w:rPr>
                <w:rFonts w:eastAsia="MS Mincho"/>
              </w:rPr>
              <w:t>(</w:t>
            </w:r>
            <w:r w:rsidRPr="004A498D">
              <w:rPr>
                <w:rFonts w:eastAsia="MS Mincho"/>
              </w:rPr>
              <w:t>dB</w:t>
            </w:r>
            <w:r>
              <w:rPr>
                <w:rFonts w:eastAsia="MS Mincho"/>
              </w:rPr>
              <w:t>)</w:t>
            </w:r>
          </w:p>
        </w:tc>
      </w:tr>
      <w:tr w:rsidR="00C54C3E" w:rsidRPr="000F658F" w:rsidTr="004A498D">
        <w:trPr>
          <w:jc w:val="center"/>
        </w:trPr>
        <w:tc>
          <w:tcPr>
            <w:tcW w:w="2889" w:type="dxa"/>
            <w:vAlign w:val="center"/>
          </w:tcPr>
          <w:p w:rsidR="00C54C3E" w:rsidRPr="004A498D" w:rsidRDefault="00C54C3E" w:rsidP="004A498D">
            <w:pPr>
              <w:pStyle w:val="TAC"/>
            </w:pPr>
            <w:r w:rsidRPr="004A498D">
              <w:t>n7</w:t>
            </w:r>
            <w:r w:rsidRPr="000F658F">
              <w:t>,</w:t>
            </w:r>
            <w:r w:rsidRPr="00847D47">
              <w:rPr>
                <w:rFonts w:eastAsia="Calibri"/>
              </w:rPr>
              <w:t xml:space="preserve"> n38</w:t>
            </w:r>
            <w:r>
              <w:rPr>
                <w:rFonts w:eastAsia="Calibri"/>
              </w:rPr>
              <w:t xml:space="preserve">, </w:t>
            </w:r>
            <w:r w:rsidRPr="00847D47">
              <w:rPr>
                <w:rFonts w:eastAsia="Calibri"/>
              </w:rPr>
              <w:t>n41</w:t>
            </w:r>
          </w:p>
        </w:tc>
        <w:tc>
          <w:tcPr>
            <w:tcW w:w="2970" w:type="dxa"/>
          </w:tcPr>
          <w:p w:rsidR="00C54C3E" w:rsidRPr="004A498D" w:rsidRDefault="00C54C3E" w:rsidP="004A498D">
            <w:pPr>
              <w:pStyle w:val="TAC"/>
              <w:ind w:left="1211"/>
              <w:jc w:val="left"/>
            </w:pPr>
            <w:r w:rsidRPr="000F658F">
              <w:t>-2.7</w:t>
            </w:r>
          </w:p>
        </w:tc>
      </w:tr>
      <w:tr w:rsidR="00C54C3E" w:rsidRPr="000F658F" w:rsidTr="004A498D">
        <w:trPr>
          <w:jc w:val="center"/>
        </w:trPr>
        <w:tc>
          <w:tcPr>
            <w:tcW w:w="2889" w:type="dxa"/>
            <w:vAlign w:val="center"/>
          </w:tcPr>
          <w:p w:rsidR="00C54C3E" w:rsidRPr="004A498D" w:rsidRDefault="00C54C3E" w:rsidP="004A498D">
            <w:pPr>
              <w:pStyle w:val="TAC"/>
              <w:rPr>
                <w:rFonts w:eastAsia="Calibri"/>
              </w:rPr>
            </w:pPr>
            <w:r w:rsidRPr="00847D47">
              <w:rPr>
                <w:rFonts w:eastAsia="Calibri"/>
              </w:rPr>
              <w:t>n77</w:t>
            </w:r>
            <w:r>
              <w:rPr>
                <w:rFonts w:eastAsia="Calibri"/>
              </w:rPr>
              <w:t xml:space="preserve">, </w:t>
            </w:r>
            <w:r w:rsidRPr="00847D47">
              <w:rPr>
                <w:rFonts w:eastAsia="Calibri"/>
              </w:rPr>
              <w:t>n78</w:t>
            </w:r>
            <w:r>
              <w:rPr>
                <w:rFonts w:eastAsia="Calibri"/>
              </w:rPr>
              <w:t xml:space="preserve">, </w:t>
            </w:r>
            <w:r w:rsidRPr="00847D47">
              <w:rPr>
                <w:rFonts w:eastAsia="Calibri"/>
              </w:rPr>
              <w:t>n79</w:t>
            </w:r>
          </w:p>
        </w:tc>
        <w:tc>
          <w:tcPr>
            <w:tcW w:w="2970" w:type="dxa"/>
          </w:tcPr>
          <w:p w:rsidR="00C54C3E" w:rsidRPr="004A498D" w:rsidRDefault="00C54C3E" w:rsidP="004A498D">
            <w:pPr>
              <w:pStyle w:val="TAC"/>
              <w:ind w:left="1211"/>
              <w:jc w:val="left"/>
            </w:pPr>
            <w:r w:rsidRPr="000F658F">
              <w:t>-2.2</w:t>
            </w:r>
          </w:p>
        </w:tc>
      </w:tr>
    </w:tbl>
    <w:p w:rsidR="00C54C3E" w:rsidRDefault="00C54C3E" w:rsidP="00C54C3E"/>
    <w:p w:rsidR="00C54C3E" w:rsidRPr="00E76EB6" w:rsidRDefault="00C54C3E" w:rsidP="00C54C3E">
      <w:r w:rsidRPr="007F678D">
        <w:t>The reference receive sensitivity (REFSENS) requirement specified in Table 7.3-1 and Table 7.3-2 shall be met for an uplink transmission</w:t>
      </w:r>
      <w:r>
        <w:t xml:space="preserve"> </w:t>
      </w:r>
      <w:r w:rsidRPr="007D0E75">
        <w:t>using QPSK DFT-s-OFDM waveforms and for uplink transmission</w:t>
      </w:r>
      <w:r w:rsidRPr="007F678D">
        <w:t xml:space="preserve"> bandwidth less than or equal to that specified in Table 7.3-3.</w:t>
      </w:r>
    </w:p>
    <w:p w:rsidR="00C54C3E" w:rsidRDefault="00C54C3E" w:rsidP="00C54C3E">
      <w:pPr>
        <w:pStyle w:val="TH"/>
      </w:pPr>
      <w:r w:rsidRPr="00E76EB6">
        <w:lastRenderedPageBreak/>
        <w:t>Table 7.</w:t>
      </w:r>
      <w:r>
        <w:t>3-3</w:t>
      </w:r>
      <w:r w:rsidRPr="00E76EB6">
        <w:t>: Uplink configuration for reference sensitivity</w:t>
      </w:r>
    </w:p>
    <w:tbl>
      <w:tblPr>
        <w:tblW w:w="6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5"/>
        <w:gridCol w:w="823"/>
        <w:gridCol w:w="942"/>
        <w:gridCol w:w="830"/>
        <w:gridCol w:w="1203"/>
        <w:gridCol w:w="942"/>
        <w:gridCol w:w="736"/>
        <w:gridCol w:w="784"/>
        <w:gridCol w:w="736"/>
        <w:gridCol w:w="1016"/>
        <w:gridCol w:w="736"/>
        <w:gridCol w:w="818"/>
      </w:tblGrid>
      <w:tr w:rsidR="00C54C3E" w:rsidRPr="00E76EB6" w:rsidTr="004A498D">
        <w:trPr>
          <w:trHeight w:val="255"/>
          <w:jc w:val="center"/>
        </w:trPr>
        <w:tc>
          <w:tcPr>
            <w:tcW w:w="5000" w:type="pct"/>
            <w:gridSpan w:val="14"/>
            <w:tcBorders>
              <w:top w:val="single" w:sz="4" w:space="0" w:color="auto"/>
              <w:left w:val="single" w:sz="4" w:space="0" w:color="auto"/>
              <w:bottom w:val="single" w:sz="4" w:space="0" w:color="auto"/>
              <w:right w:val="single" w:sz="4" w:space="0" w:color="auto"/>
            </w:tcBorders>
          </w:tcPr>
          <w:p w:rsidR="00C54C3E" w:rsidRPr="000F658F" w:rsidRDefault="00C54C3E" w:rsidP="004A498D">
            <w:pPr>
              <w:pStyle w:val="TAH"/>
              <w:rPr>
                <w:rFonts w:cs="Arial"/>
              </w:rPr>
            </w:pPr>
            <w:r w:rsidRPr="000F658F">
              <w:rPr>
                <w:rFonts w:cs="Arial"/>
              </w:rPr>
              <w:t>Operating band / SCS / Channel bandwidth / Duplex mode</w:t>
            </w:r>
          </w:p>
        </w:tc>
      </w:tr>
      <w:tr w:rsidR="00C54C3E" w:rsidRPr="00E76EB6" w:rsidTr="004A498D">
        <w:trPr>
          <w:trHeight w:val="420"/>
          <w:jc w:val="center"/>
        </w:trPr>
        <w:tc>
          <w:tcPr>
            <w:tcW w:w="446" w:type="pct"/>
            <w:shd w:val="clear" w:color="auto" w:fill="auto"/>
            <w:vAlign w:val="center"/>
          </w:tcPr>
          <w:p w:rsidR="00C54C3E" w:rsidRPr="00D62DC5" w:rsidRDefault="00C54C3E" w:rsidP="004A498D">
            <w:pPr>
              <w:pStyle w:val="TAH"/>
              <w:rPr>
                <w:rFonts w:eastAsia="MS Mincho" w:cs="Arial"/>
              </w:rPr>
            </w:pPr>
            <w:r w:rsidRPr="000F658F">
              <w:rPr>
                <w:rFonts w:cs="Arial"/>
              </w:rPr>
              <w:t>Operating Band</w:t>
            </w:r>
          </w:p>
        </w:tc>
        <w:tc>
          <w:tcPr>
            <w:tcW w:w="245" w:type="pct"/>
          </w:tcPr>
          <w:p w:rsidR="00C54C3E" w:rsidRPr="000F658F" w:rsidRDefault="00C54C3E" w:rsidP="004A498D">
            <w:pPr>
              <w:pStyle w:val="TAH"/>
              <w:rPr>
                <w:rFonts w:cs="Arial"/>
              </w:rPr>
            </w:pPr>
            <w:r w:rsidRPr="000F658F">
              <w:rPr>
                <w:rFonts w:cs="Arial"/>
              </w:rPr>
              <w:t>SCS kHz</w:t>
            </w:r>
          </w:p>
        </w:tc>
        <w:tc>
          <w:tcPr>
            <w:tcW w:w="308" w:type="pct"/>
            <w:shd w:val="clear" w:color="auto" w:fill="auto"/>
            <w:vAlign w:val="center"/>
          </w:tcPr>
          <w:p w:rsidR="00C54C3E" w:rsidRPr="000F658F" w:rsidRDefault="00C54C3E" w:rsidP="004A498D">
            <w:pPr>
              <w:pStyle w:val="TAH"/>
              <w:rPr>
                <w:rFonts w:cs="Arial"/>
              </w:rPr>
            </w:pPr>
            <w:r w:rsidRPr="000F658F">
              <w:rPr>
                <w:rFonts w:cs="Arial"/>
              </w:rPr>
              <w:t>5</w:t>
            </w:r>
          </w:p>
          <w:p w:rsidR="00C54C3E" w:rsidRPr="00D62DC5" w:rsidRDefault="00C54C3E" w:rsidP="004A498D">
            <w:pPr>
              <w:pStyle w:val="TAH"/>
              <w:rPr>
                <w:rFonts w:eastAsia="MS Mincho" w:cs="Arial"/>
              </w:rPr>
            </w:pPr>
            <w:r w:rsidRPr="000F658F">
              <w:rPr>
                <w:rFonts w:cs="Arial"/>
              </w:rPr>
              <w:t>MHz</w:t>
            </w:r>
            <w:r w:rsidRPr="000F658F">
              <w:rPr>
                <w:rFonts w:cs="Arial"/>
              </w:rPr>
              <w:br/>
            </w:r>
          </w:p>
        </w:tc>
        <w:tc>
          <w:tcPr>
            <w:tcW w:w="344" w:type="pct"/>
            <w:shd w:val="clear" w:color="auto" w:fill="auto"/>
            <w:vAlign w:val="center"/>
          </w:tcPr>
          <w:p w:rsidR="00C54C3E" w:rsidRPr="000F658F" w:rsidRDefault="00C54C3E" w:rsidP="004A498D">
            <w:pPr>
              <w:pStyle w:val="TAH"/>
              <w:rPr>
                <w:rFonts w:cs="Arial"/>
              </w:rPr>
            </w:pPr>
            <w:r w:rsidRPr="000F658F">
              <w:rPr>
                <w:rFonts w:cs="Arial"/>
              </w:rPr>
              <w:t>10</w:t>
            </w:r>
          </w:p>
          <w:p w:rsidR="00C54C3E" w:rsidRPr="00D62DC5" w:rsidRDefault="00C54C3E" w:rsidP="004A498D">
            <w:pPr>
              <w:pStyle w:val="TAH"/>
              <w:rPr>
                <w:rFonts w:eastAsia="MS Mincho" w:cs="Arial"/>
              </w:rPr>
            </w:pPr>
            <w:r w:rsidRPr="000F658F">
              <w:rPr>
                <w:rFonts w:cs="Arial"/>
              </w:rPr>
              <w:t>MHz</w:t>
            </w:r>
            <w:r w:rsidRPr="000F658F">
              <w:rPr>
                <w:rFonts w:cs="Arial"/>
              </w:rPr>
              <w:br/>
            </w:r>
          </w:p>
        </w:tc>
        <w:tc>
          <w:tcPr>
            <w:tcW w:w="394" w:type="pct"/>
            <w:shd w:val="clear" w:color="auto" w:fill="auto"/>
            <w:vAlign w:val="center"/>
          </w:tcPr>
          <w:p w:rsidR="00C54C3E" w:rsidRPr="000F658F" w:rsidRDefault="00C54C3E" w:rsidP="004A498D">
            <w:pPr>
              <w:pStyle w:val="TAH"/>
              <w:rPr>
                <w:rFonts w:cs="Arial"/>
              </w:rPr>
            </w:pPr>
            <w:r w:rsidRPr="000F658F">
              <w:rPr>
                <w:rFonts w:cs="Arial"/>
              </w:rPr>
              <w:t>15</w:t>
            </w:r>
          </w:p>
          <w:p w:rsidR="00C54C3E" w:rsidRPr="00D62DC5" w:rsidRDefault="00C54C3E" w:rsidP="004A498D">
            <w:pPr>
              <w:pStyle w:val="TAH"/>
              <w:rPr>
                <w:rFonts w:eastAsia="MS Mincho" w:cs="Arial"/>
              </w:rPr>
            </w:pPr>
            <w:r w:rsidRPr="000F658F">
              <w:rPr>
                <w:rFonts w:cs="Arial"/>
              </w:rPr>
              <w:t>MHz</w:t>
            </w:r>
            <w:r w:rsidRPr="000F658F">
              <w:rPr>
                <w:rFonts w:cs="Arial"/>
              </w:rPr>
              <w:br/>
            </w:r>
          </w:p>
        </w:tc>
        <w:tc>
          <w:tcPr>
            <w:tcW w:w="347" w:type="pct"/>
            <w:shd w:val="clear" w:color="auto" w:fill="auto"/>
            <w:vAlign w:val="center"/>
          </w:tcPr>
          <w:p w:rsidR="00C54C3E" w:rsidRPr="000F658F" w:rsidRDefault="00C54C3E" w:rsidP="004A498D">
            <w:pPr>
              <w:pStyle w:val="TAH"/>
              <w:rPr>
                <w:rFonts w:cs="Arial"/>
              </w:rPr>
            </w:pPr>
            <w:r w:rsidRPr="000F658F">
              <w:rPr>
                <w:rFonts w:cs="Arial"/>
              </w:rPr>
              <w:t>20</w:t>
            </w:r>
          </w:p>
          <w:p w:rsidR="00C54C3E" w:rsidRPr="00D62DC5" w:rsidRDefault="00C54C3E" w:rsidP="004A498D">
            <w:pPr>
              <w:pStyle w:val="TAH"/>
              <w:rPr>
                <w:rFonts w:eastAsia="MS Mincho" w:cs="Arial"/>
              </w:rPr>
            </w:pPr>
            <w:r w:rsidRPr="000F658F">
              <w:rPr>
                <w:rFonts w:cs="Arial"/>
              </w:rPr>
              <w:t>MHz</w:t>
            </w:r>
            <w:r w:rsidRPr="000F658F">
              <w:rPr>
                <w:rFonts w:cs="Arial"/>
              </w:rPr>
              <w:br/>
            </w:r>
          </w:p>
        </w:tc>
        <w:tc>
          <w:tcPr>
            <w:tcW w:w="503" w:type="pct"/>
            <w:shd w:val="clear" w:color="auto" w:fill="auto"/>
            <w:vAlign w:val="center"/>
          </w:tcPr>
          <w:p w:rsidR="00C54C3E" w:rsidRPr="000F658F" w:rsidRDefault="00C54C3E" w:rsidP="004A498D">
            <w:pPr>
              <w:pStyle w:val="TAH"/>
              <w:rPr>
                <w:rFonts w:cs="Arial"/>
              </w:rPr>
            </w:pPr>
            <w:r w:rsidRPr="000F658F">
              <w:rPr>
                <w:rFonts w:cs="Arial"/>
              </w:rPr>
              <w:t>25</w:t>
            </w:r>
          </w:p>
          <w:p w:rsidR="00C54C3E" w:rsidRPr="00D62DC5" w:rsidRDefault="00C54C3E" w:rsidP="004A498D">
            <w:pPr>
              <w:pStyle w:val="TAH"/>
              <w:rPr>
                <w:rFonts w:eastAsia="MS Mincho" w:cs="Arial"/>
              </w:rPr>
            </w:pPr>
            <w:r w:rsidRPr="000F658F">
              <w:rPr>
                <w:rFonts w:cs="Arial"/>
              </w:rPr>
              <w:t>MHz</w:t>
            </w:r>
            <w:r w:rsidRPr="000F658F">
              <w:rPr>
                <w:rFonts w:cs="Arial"/>
              </w:rPr>
              <w:br/>
            </w:r>
          </w:p>
        </w:tc>
        <w:tc>
          <w:tcPr>
            <w:tcW w:w="394" w:type="pct"/>
            <w:vAlign w:val="center"/>
          </w:tcPr>
          <w:p w:rsidR="00C54C3E" w:rsidRPr="000F658F" w:rsidRDefault="00C54C3E" w:rsidP="004A498D">
            <w:pPr>
              <w:pStyle w:val="TAH"/>
              <w:rPr>
                <w:rFonts w:cs="Arial"/>
              </w:rPr>
            </w:pPr>
            <w:r w:rsidRPr="000F658F">
              <w:rPr>
                <w:rFonts w:cs="Arial"/>
              </w:rPr>
              <w:t>30 MHz</w:t>
            </w:r>
          </w:p>
        </w:tc>
        <w:tc>
          <w:tcPr>
            <w:tcW w:w="308" w:type="pct"/>
            <w:shd w:val="clear" w:color="auto" w:fill="auto"/>
            <w:vAlign w:val="center"/>
          </w:tcPr>
          <w:p w:rsidR="00C54C3E" w:rsidRPr="000F658F" w:rsidRDefault="00C54C3E" w:rsidP="004A498D">
            <w:pPr>
              <w:pStyle w:val="TAH"/>
              <w:rPr>
                <w:rFonts w:cs="Arial"/>
              </w:rPr>
            </w:pPr>
            <w:r w:rsidRPr="000F658F">
              <w:rPr>
                <w:rFonts w:cs="Arial"/>
              </w:rPr>
              <w:t>40</w:t>
            </w:r>
          </w:p>
          <w:p w:rsidR="00C54C3E" w:rsidRPr="00D62DC5" w:rsidRDefault="00C54C3E" w:rsidP="004A498D">
            <w:pPr>
              <w:pStyle w:val="TAH"/>
              <w:rPr>
                <w:rFonts w:eastAsia="MS Mincho" w:cs="Arial"/>
              </w:rPr>
            </w:pPr>
            <w:r w:rsidRPr="000F658F">
              <w:rPr>
                <w:rFonts w:cs="Arial"/>
              </w:rPr>
              <w:t>MHz</w:t>
            </w:r>
          </w:p>
        </w:tc>
        <w:tc>
          <w:tcPr>
            <w:tcW w:w="328" w:type="pct"/>
            <w:vAlign w:val="center"/>
          </w:tcPr>
          <w:p w:rsidR="00C54C3E" w:rsidRPr="000F658F" w:rsidRDefault="00C54C3E" w:rsidP="004A498D">
            <w:pPr>
              <w:pStyle w:val="TAH"/>
              <w:rPr>
                <w:rFonts w:cs="Arial"/>
              </w:rPr>
            </w:pPr>
            <w:r w:rsidRPr="000F658F">
              <w:rPr>
                <w:rFonts w:cs="Arial"/>
              </w:rPr>
              <w:t>50</w:t>
            </w:r>
          </w:p>
          <w:p w:rsidR="00C54C3E" w:rsidRPr="000F658F" w:rsidRDefault="00C54C3E" w:rsidP="004A498D">
            <w:pPr>
              <w:pStyle w:val="TAH"/>
              <w:rPr>
                <w:rFonts w:cs="Arial"/>
              </w:rPr>
            </w:pPr>
            <w:r w:rsidRPr="000F658F">
              <w:rPr>
                <w:rFonts w:cs="Arial"/>
              </w:rPr>
              <w:t>MHz</w:t>
            </w:r>
          </w:p>
        </w:tc>
        <w:tc>
          <w:tcPr>
            <w:tcW w:w="308" w:type="pct"/>
            <w:vAlign w:val="center"/>
          </w:tcPr>
          <w:p w:rsidR="00C54C3E" w:rsidRPr="000F658F" w:rsidRDefault="00C54C3E" w:rsidP="004A498D">
            <w:pPr>
              <w:pStyle w:val="TAH"/>
              <w:rPr>
                <w:rFonts w:cs="Arial"/>
              </w:rPr>
            </w:pPr>
            <w:r w:rsidRPr="000F658F">
              <w:rPr>
                <w:rFonts w:cs="Arial"/>
              </w:rPr>
              <w:t>60</w:t>
            </w:r>
          </w:p>
          <w:p w:rsidR="00C54C3E" w:rsidRPr="000F658F" w:rsidRDefault="00C54C3E" w:rsidP="004A498D">
            <w:pPr>
              <w:pStyle w:val="TAH"/>
              <w:rPr>
                <w:rFonts w:cs="Arial"/>
              </w:rPr>
            </w:pPr>
            <w:r w:rsidRPr="000F658F">
              <w:rPr>
                <w:rFonts w:cs="Arial"/>
              </w:rPr>
              <w:t>MHz</w:t>
            </w:r>
            <w:r w:rsidRPr="000F658F">
              <w:rPr>
                <w:rFonts w:cs="Arial"/>
              </w:rPr>
              <w:br/>
            </w:r>
          </w:p>
        </w:tc>
        <w:tc>
          <w:tcPr>
            <w:tcW w:w="425" w:type="pct"/>
            <w:vAlign w:val="center"/>
          </w:tcPr>
          <w:p w:rsidR="00C54C3E" w:rsidRPr="000F658F" w:rsidRDefault="00C54C3E" w:rsidP="004A498D">
            <w:pPr>
              <w:pStyle w:val="TAH"/>
              <w:rPr>
                <w:rFonts w:cs="Arial"/>
              </w:rPr>
            </w:pPr>
            <w:r w:rsidRPr="000F658F">
              <w:rPr>
                <w:rFonts w:cs="Arial"/>
              </w:rPr>
              <w:t>80</w:t>
            </w:r>
          </w:p>
          <w:p w:rsidR="00C54C3E" w:rsidRPr="000F658F" w:rsidRDefault="00C54C3E" w:rsidP="004A498D">
            <w:pPr>
              <w:pStyle w:val="TAH"/>
              <w:rPr>
                <w:rFonts w:cs="Arial"/>
              </w:rPr>
            </w:pPr>
            <w:r w:rsidRPr="000F658F">
              <w:rPr>
                <w:rFonts w:cs="Arial"/>
              </w:rPr>
              <w:t>MHz</w:t>
            </w:r>
            <w:r w:rsidRPr="000F658F">
              <w:rPr>
                <w:rFonts w:cs="Arial"/>
              </w:rPr>
              <w:br/>
            </w:r>
          </w:p>
        </w:tc>
        <w:tc>
          <w:tcPr>
            <w:tcW w:w="308" w:type="pct"/>
            <w:vAlign w:val="center"/>
          </w:tcPr>
          <w:p w:rsidR="00C54C3E" w:rsidRPr="000F658F" w:rsidRDefault="00C54C3E" w:rsidP="004A498D">
            <w:pPr>
              <w:pStyle w:val="TAH"/>
              <w:rPr>
                <w:rFonts w:cs="Arial"/>
              </w:rPr>
            </w:pPr>
            <w:r w:rsidRPr="000F658F">
              <w:rPr>
                <w:rFonts w:cs="Arial"/>
              </w:rPr>
              <w:t>100 MHz</w:t>
            </w:r>
            <w:r w:rsidRPr="000F658F">
              <w:rPr>
                <w:rFonts w:cs="Arial"/>
              </w:rPr>
              <w:br/>
            </w:r>
          </w:p>
        </w:tc>
        <w:tc>
          <w:tcPr>
            <w:tcW w:w="342" w:type="pct"/>
            <w:shd w:val="clear" w:color="auto" w:fill="auto"/>
            <w:vAlign w:val="center"/>
          </w:tcPr>
          <w:p w:rsidR="00C54C3E" w:rsidRPr="00D62DC5" w:rsidRDefault="00C54C3E" w:rsidP="004A498D">
            <w:pPr>
              <w:pStyle w:val="TAH"/>
              <w:rPr>
                <w:rFonts w:eastAsia="MS Mincho" w:cs="Arial"/>
              </w:rPr>
            </w:pPr>
            <w:r w:rsidRPr="000F658F">
              <w:rPr>
                <w:rFonts w:cs="Arial"/>
              </w:rPr>
              <w:t>Duplex Mode</w:t>
            </w: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n1</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szCs w:val="18"/>
              </w:rPr>
              <w:t>25</w:t>
            </w: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4A498D">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10</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18</w:t>
            </w:r>
          </w:p>
        </w:tc>
        <w:tc>
          <w:tcPr>
            <w:tcW w:w="347" w:type="pct"/>
            <w:shd w:val="clear" w:color="auto" w:fill="auto"/>
            <w:vAlign w:val="center"/>
          </w:tcPr>
          <w:p w:rsidR="00C54C3E" w:rsidRPr="00124B77" w:rsidRDefault="00C54C3E" w:rsidP="004A498D">
            <w:pPr>
              <w:pStyle w:val="TAC"/>
            </w:pPr>
            <w:r w:rsidRPr="000F658F">
              <w:rPr>
                <w:rFonts w:cs="Arial" w:hint="eastAsia"/>
                <w:szCs w:val="18"/>
              </w:rPr>
              <w:t>24</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n2</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hint="eastAsia"/>
                <w:szCs w:val="18"/>
              </w:rPr>
              <w:t>25</w:t>
            </w: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szCs w:val="18"/>
              </w:rPr>
              <w:t>50</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szCs w:val="18"/>
              </w:rPr>
              <w:t>50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24</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24</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n3</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hint="eastAsia"/>
                <w:szCs w:val="18"/>
              </w:rPr>
              <w:t>25</w:t>
            </w: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szCs w:val="18"/>
              </w:rPr>
              <w:t>50</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szCs w:val="18"/>
              </w:rPr>
              <w:t>50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r w:rsidRPr="000F658F">
              <w:rPr>
                <w:lang w:eastAsia="zh-CN"/>
              </w:rPr>
              <w:t>50</w:t>
            </w:r>
            <w:r w:rsidRPr="000F658F">
              <w:rPr>
                <w:rFonts w:cs="Arial"/>
                <w:szCs w:val="18"/>
                <w:vertAlign w:val="superscript"/>
              </w:rPr>
              <w:t>1</w:t>
            </w:r>
          </w:p>
        </w:tc>
        <w:tc>
          <w:tcPr>
            <w:tcW w:w="394" w:type="pct"/>
            <w:vAlign w:val="center"/>
          </w:tcPr>
          <w:p w:rsidR="00C54C3E" w:rsidRPr="00124B77" w:rsidRDefault="00C54C3E" w:rsidP="004A498D">
            <w:pPr>
              <w:pStyle w:val="TAC"/>
            </w:pPr>
            <w:r w:rsidRPr="000F658F">
              <w:rPr>
                <w:lang w:val="en-US" w:eastAsia="zh-CN"/>
              </w:rPr>
              <w:t>50</w:t>
            </w:r>
            <w:r w:rsidRPr="000F658F">
              <w:rPr>
                <w:rFonts w:cs="Arial"/>
                <w:szCs w:val="18"/>
                <w:vertAlign w:val="superscript"/>
              </w:rPr>
              <w:t>1</w:t>
            </w:r>
            <w:r w:rsidRPr="000F658F" w:rsidDel="007D0E75">
              <w:rPr>
                <w:rFonts w:hint="eastAsia"/>
                <w:lang w:val="x-none" w:eastAsia="zh-CN"/>
              </w:rPr>
              <w:t xml:space="preserve"> </w:t>
            </w: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24</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24</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r w:rsidRPr="000F658F">
              <w:rPr>
                <w:lang w:eastAsia="zh-CN"/>
              </w:rPr>
              <w:t>24</w:t>
            </w:r>
            <w:r w:rsidRPr="000F658F">
              <w:rPr>
                <w:rFonts w:cs="Arial"/>
                <w:szCs w:val="18"/>
                <w:vertAlign w:val="superscript"/>
              </w:rPr>
              <w:t>1</w:t>
            </w:r>
          </w:p>
        </w:tc>
        <w:tc>
          <w:tcPr>
            <w:tcW w:w="394" w:type="pct"/>
            <w:vAlign w:val="center"/>
          </w:tcPr>
          <w:p w:rsidR="00C54C3E" w:rsidRPr="004A498D" w:rsidRDefault="00C54C3E" w:rsidP="004A498D">
            <w:pPr>
              <w:pStyle w:val="TAC"/>
              <w:rPr>
                <w:lang w:val="en-US"/>
              </w:rPr>
            </w:pPr>
            <w:r w:rsidRPr="000F658F">
              <w:rPr>
                <w:lang w:val="en-US" w:eastAsia="zh-CN"/>
              </w:rPr>
              <w:t>24</w:t>
            </w:r>
            <w:r w:rsidRPr="000F658F">
              <w:rPr>
                <w:rFonts w:cs="Arial"/>
                <w:szCs w:val="18"/>
                <w:vertAlign w:val="superscript"/>
              </w:rPr>
              <w:t>1</w:t>
            </w: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94" w:type="pct"/>
            <w:vAlign w:val="center"/>
          </w:tcPr>
          <w:p w:rsidR="00C54C3E" w:rsidRPr="004A498D" w:rsidRDefault="00C54C3E" w:rsidP="004A498D">
            <w:pPr>
              <w:pStyle w:val="TAC"/>
              <w:rPr>
                <w:lang w:val="en-US"/>
              </w:rPr>
            </w:pPr>
            <w:r w:rsidRPr="000F658F">
              <w:rPr>
                <w:lang w:val="en-US" w:eastAsia="zh-CN"/>
              </w:rPr>
              <w:t>10</w:t>
            </w:r>
            <w:r w:rsidRPr="000F658F">
              <w:rPr>
                <w:rFonts w:cs="Arial"/>
                <w:szCs w:val="18"/>
                <w:vertAlign w:val="superscript"/>
              </w:rPr>
              <w:t>1</w:t>
            </w: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n5</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hint="eastAsia"/>
                <w:szCs w:val="18"/>
              </w:rPr>
              <w:t>25</w:t>
            </w:r>
          </w:p>
        </w:tc>
        <w:tc>
          <w:tcPr>
            <w:tcW w:w="344" w:type="pct"/>
            <w:shd w:val="clear" w:color="auto" w:fill="auto"/>
            <w:vAlign w:val="center"/>
          </w:tcPr>
          <w:p w:rsidR="00C54C3E" w:rsidRPr="00124B77" w:rsidRDefault="00C54C3E" w:rsidP="004A498D">
            <w:pPr>
              <w:pStyle w:val="TAC"/>
            </w:pPr>
            <w:r w:rsidRPr="000F658F">
              <w:rPr>
                <w:rFonts w:cs="Arial"/>
                <w:szCs w:val="18"/>
              </w:rPr>
              <w:t>25</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lang w:eastAsia="zh-CN"/>
              </w:rPr>
              <w:t>25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lang w:eastAsia="zh-CN"/>
              </w:rPr>
              <w:t>25</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r w:rsidRPr="000F658F" w:rsidDel="007D0E75">
              <w:rPr>
                <w:rFonts w:hint="eastAsia"/>
                <w:lang w:eastAsia="zh-CN"/>
              </w:rPr>
              <w:t xml:space="preserve"> </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p>
        </w:tc>
        <w:tc>
          <w:tcPr>
            <w:tcW w:w="394" w:type="pct"/>
            <w:shd w:val="clear" w:color="auto" w:fill="auto"/>
            <w:vAlign w:val="center"/>
          </w:tcPr>
          <w:p w:rsidR="00C54C3E" w:rsidRPr="00124B77" w:rsidRDefault="00C54C3E" w:rsidP="004A498D">
            <w:pPr>
              <w:pStyle w:val="TAC"/>
            </w:pPr>
          </w:p>
        </w:tc>
        <w:tc>
          <w:tcPr>
            <w:tcW w:w="347" w:type="pct"/>
            <w:shd w:val="clear" w:color="auto" w:fill="auto"/>
            <w:vAlign w:val="center"/>
          </w:tcPr>
          <w:p w:rsidR="00C54C3E" w:rsidRPr="00124B77" w:rsidRDefault="00C54C3E" w:rsidP="004A498D">
            <w:pPr>
              <w:pStyle w:val="TAC"/>
            </w:pP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n7</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hint="eastAsia"/>
                <w:szCs w:val="18"/>
              </w:rPr>
              <w:t>25</w:t>
            </w: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7</w:t>
            </w:r>
            <w:r w:rsidRPr="000F658F">
              <w:rPr>
                <w:rFonts w:cs="Arial"/>
                <w:szCs w:val="18"/>
              </w:rPr>
              <w:t>5</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3</w:t>
            </w:r>
            <w:r w:rsidRPr="000F658F">
              <w:rPr>
                <w:rFonts w:cs="Arial"/>
                <w:szCs w:val="18"/>
              </w:rPr>
              <w:t>6</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18</w:t>
            </w:r>
          </w:p>
        </w:tc>
        <w:tc>
          <w:tcPr>
            <w:tcW w:w="347" w:type="pct"/>
            <w:shd w:val="clear" w:color="auto" w:fill="auto"/>
            <w:vAlign w:val="center"/>
          </w:tcPr>
          <w:p w:rsidR="00C54C3E" w:rsidRPr="00124B77" w:rsidRDefault="00C54C3E" w:rsidP="004A498D">
            <w:pPr>
              <w:pStyle w:val="TAC"/>
            </w:pPr>
            <w:r w:rsidRPr="000F658F">
              <w:rPr>
                <w:rFonts w:cs="Arial" w:hint="eastAsia"/>
                <w:szCs w:val="18"/>
              </w:rPr>
              <w:t>18</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n8</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hint="eastAsia"/>
                <w:szCs w:val="18"/>
              </w:rPr>
              <w:t>25</w:t>
            </w:r>
          </w:p>
        </w:tc>
        <w:tc>
          <w:tcPr>
            <w:tcW w:w="344" w:type="pct"/>
            <w:shd w:val="clear" w:color="auto" w:fill="auto"/>
            <w:vAlign w:val="center"/>
          </w:tcPr>
          <w:p w:rsidR="00C54C3E" w:rsidRPr="00124B77" w:rsidRDefault="00C54C3E" w:rsidP="004A498D">
            <w:pPr>
              <w:pStyle w:val="TAC"/>
            </w:pPr>
            <w:r w:rsidRPr="000F658F">
              <w:rPr>
                <w:rFonts w:cs="Arial"/>
                <w:szCs w:val="18"/>
              </w:rPr>
              <w:t>25</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lang w:eastAsia="zh-CN"/>
              </w:rPr>
              <w:t>25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lang w:eastAsia="zh-CN"/>
              </w:rPr>
              <w:t>25</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p>
        </w:tc>
        <w:tc>
          <w:tcPr>
            <w:tcW w:w="394" w:type="pct"/>
            <w:shd w:val="clear" w:color="auto" w:fill="auto"/>
            <w:vAlign w:val="center"/>
          </w:tcPr>
          <w:p w:rsidR="00C54C3E" w:rsidRPr="00124B77" w:rsidRDefault="00C54C3E" w:rsidP="004A498D">
            <w:pPr>
              <w:pStyle w:val="TAC"/>
            </w:pPr>
          </w:p>
        </w:tc>
        <w:tc>
          <w:tcPr>
            <w:tcW w:w="347" w:type="pct"/>
            <w:shd w:val="clear" w:color="auto" w:fill="auto"/>
            <w:vAlign w:val="center"/>
          </w:tcPr>
          <w:p w:rsidR="00C54C3E" w:rsidRPr="00124B77" w:rsidRDefault="00C54C3E" w:rsidP="004A498D">
            <w:pPr>
              <w:pStyle w:val="TAC"/>
            </w:pP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n20</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hint="eastAsia"/>
                <w:szCs w:val="18"/>
              </w:rPr>
              <w:t>25</w:t>
            </w:r>
          </w:p>
        </w:tc>
        <w:tc>
          <w:tcPr>
            <w:tcW w:w="344" w:type="pct"/>
            <w:shd w:val="clear" w:color="auto" w:fill="auto"/>
            <w:vAlign w:val="center"/>
          </w:tcPr>
          <w:p w:rsidR="00C54C3E" w:rsidRPr="00124B77" w:rsidRDefault="00C54C3E" w:rsidP="004A498D">
            <w:pPr>
              <w:pStyle w:val="TAC"/>
            </w:pPr>
            <w:r w:rsidRPr="000F658F">
              <w:rPr>
                <w:rFonts w:cs="Arial"/>
                <w:szCs w:val="18"/>
              </w:rPr>
              <w:t>20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szCs w:val="18"/>
              </w:rPr>
              <w:t>20</w:t>
            </w:r>
            <w:r w:rsidRPr="000F658F">
              <w:rPr>
                <w:rFonts w:cs="Arial" w:hint="eastAsia"/>
                <w:szCs w:val="18"/>
                <w:vertAlign w:val="superscript"/>
              </w:rPr>
              <w:t>2</w:t>
            </w:r>
          </w:p>
        </w:tc>
        <w:tc>
          <w:tcPr>
            <w:tcW w:w="347" w:type="pct"/>
            <w:shd w:val="clear" w:color="auto" w:fill="auto"/>
            <w:vAlign w:val="center"/>
          </w:tcPr>
          <w:p w:rsidR="00C54C3E" w:rsidRPr="00124B77" w:rsidRDefault="00C54C3E" w:rsidP="004A498D">
            <w:pPr>
              <w:pStyle w:val="TAC"/>
            </w:pPr>
            <w:r w:rsidRPr="000F658F">
              <w:rPr>
                <w:rFonts w:cs="Arial"/>
                <w:szCs w:val="18"/>
              </w:rPr>
              <w:t>20</w:t>
            </w:r>
            <w:r w:rsidRPr="000F658F">
              <w:rPr>
                <w:rFonts w:cs="Arial" w:hint="eastAsia"/>
                <w:szCs w:val="18"/>
                <w:vertAlign w:val="superscript"/>
              </w:rPr>
              <w:t>2</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10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10</w:t>
            </w:r>
            <w:r w:rsidRPr="000F658F">
              <w:rPr>
                <w:rFonts w:cs="Arial" w:hint="eastAsia"/>
                <w:szCs w:val="18"/>
                <w:vertAlign w:val="superscript"/>
              </w:rPr>
              <w:t>2</w:t>
            </w:r>
          </w:p>
        </w:tc>
        <w:tc>
          <w:tcPr>
            <w:tcW w:w="347" w:type="pct"/>
            <w:shd w:val="clear" w:color="auto" w:fill="auto"/>
            <w:vAlign w:val="center"/>
          </w:tcPr>
          <w:p w:rsidR="00C54C3E" w:rsidRPr="00124B77" w:rsidRDefault="00C54C3E" w:rsidP="004A498D">
            <w:pPr>
              <w:pStyle w:val="TAC"/>
            </w:pPr>
            <w:r w:rsidRPr="000F658F">
              <w:rPr>
                <w:rFonts w:cs="Arial" w:hint="eastAsia"/>
                <w:szCs w:val="18"/>
              </w:rPr>
              <w:t>10</w:t>
            </w:r>
            <w:r w:rsidRPr="000F658F">
              <w:rPr>
                <w:rFonts w:cs="Arial" w:hint="eastAsia"/>
                <w:szCs w:val="18"/>
                <w:vertAlign w:val="superscript"/>
              </w:rPr>
              <w:t>2</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p>
        </w:tc>
        <w:tc>
          <w:tcPr>
            <w:tcW w:w="394" w:type="pct"/>
            <w:shd w:val="clear" w:color="auto" w:fill="auto"/>
            <w:vAlign w:val="center"/>
          </w:tcPr>
          <w:p w:rsidR="00C54C3E" w:rsidRPr="00124B77" w:rsidRDefault="00C54C3E" w:rsidP="004A498D">
            <w:pPr>
              <w:pStyle w:val="TAC"/>
            </w:pPr>
          </w:p>
        </w:tc>
        <w:tc>
          <w:tcPr>
            <w:tcW w:w="347" w:type="pct"/>
            <w:shd w:val="clear" w:color="auto" w:fill="auto"/>
            <w:vAlign w:val="center"/>
          </w:tcPr>
          <w:p w:rsidR="00C54C3E" w:rsidRPr="00124B77" w:rsidRDefault="00C54C3E" w:rsidP="004A498D">
            <w:pPr>
              <w:pStyle w:val="TAC"/>
            </w:pP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n28</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hint="eastAsia"/>
                <w:szCs w:val="18"/>
              </w:rPr>
              <w:t>25</w:t>
            </w:r>
          </w:p>
        </w:tc>
        <w:tc>
          <w:tcPr>
            <w:tcW w:w="344" w:type="pct"/>
            <w:shd w:val="clear" w:color="auto" w:fill="auto"/>
            <w:vAlign w:val="center"/>
          </w:tcPr>
          <w:p w:rsidR="00C54C3E" w:rsidRPr="00124B77" w:rsidRDefault="00C54C3E" w:rsidP="004A498D">
            <w:pPr>
              <w:pStyle w:val="TAC"/>
            </w:pPr>
            <w:r w:rsidRPr="000F658F">
              <w:rPr>
                <w:rFonts w:cs="Arial"/>
                <w:lang w:val="en-US"/>
              </w:rPr>
              <w:t>25</w:t>
            </w:r>
            <w:r w:rsidRPr="000F658F">
              <w:rPr>
                <w:rFonts w:cs="Arial"/>
                <w:vertAlign w:val="superscript"/>
                <w:lang w:val="en-US"/>
              </w:rPr>
              <w:t>1</w:t>
            </w:r>
          </w:p>
        </w:tc>
        <w:tc>
          <w:tcPr>
            <w:tcW w:w="394" w:type="pct"/>
            <w:shd w:val="clear" w:color="auto" w:fill="auto"/>
            <w:vAlign w:val="center"/>
          </w:tcPr>
          <w:p w:rsidR="00C54C3E" w:rsidRPr="00124B77" w:rsidRDefault="00C54C3E" w:rsidP="004A498D">
            <w:pPr>
              <w:pStyle w:val="TAC"/>
            </w:pPr>
            <w:r w:rsidRPr="000F658F">
              <w:rPr>
                <w:rFonts w:cs="Arial"/>
                <w:lang w:val="en-US"/>
              </w:rPr>
              <w:t>25</w:t>
            </w:r>
            <w:r w:rsidRPr="000F658F">
              <w:rPr>
                <w:rFonts w:cs="Arial"/>
                <w:vertAlign w:val="superscript"/>
                <w:lang w:val="en-US"/>
              </w:rPr>
              <w:t>1</w:t>
            </w:r>
          </w:p>
        </w:tc>
        <w:tc>
          <w:tcPr>
            <w:tcW w:w="347" w:type="pct"/>
            <w:shd w:val="clear" w:color="auto" w:fill="auto"/>
            <w:vAlign w:val="center"/>
          </w:tcPr>
          <w:p w:rsidR="00C54C3E" w:rsidRPr="00124B77" w:rsidRDefault="00C54C3E" w:rsidP="004A498D">
            <w:pPr>
              <w:pStyle w:val="TAC"/>
            </w:pPr>
            <w:r w:rsidRPr="000F658F">
              <w:rPr>
                <w:rFonts w:cs="Arial"/>
                <w:lang w:val="en-US"/>
              </w:rPr>
              <w:t>25</w:t>
            </w:r>
            <w:r w:rsidRPr="000F658F">
              <w:rPr>
                <w:rFonts w:cs="Arial"/>
                <w:vertAlign w:val="superscript"/>
                <w:lang w:val="en-US"/>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1</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p>
        </w:tc>
        <w:tc>
          <w:tcPr>
            <w:tcW w:w="394" w:type="pct"/>
            <w:shd w:val="clear" w:color="auto" w:fill="auto"/>
            <w:vAlign w:val="center"/>
          </w:tcPr>
          <w:p w:rsidR="00C54C3E" w:rsidRPr="00124B77" w:rsidRDefault="00C54C3E" w:rsidP="004A498D">
            <w:pPr>
              <w:pStyle w:val="TAC"/>
            </w:pPr>
          </w:p>
        </w:tc>
        <w:tc>
          <w:tcPr>
            <w:tcW w:w="347" w:type="pct"/>
            <w:shd w:val="clear" w:color="auto" w:fill="auto"/>
            <w:vAlign w:val="center"/>
          </w:tcPr>
          <w:p w:rsidR="00C54C3E" w:rsidRPr="00124B77" w:rsidRDefault="00C54C3E" w:rsidP="004A498D">
            <w:pPr>
              <w:pStyle w:val="TAC"/>
            </w:pP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n38</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szCs w:val="18"/>
              </w:rPr>
              <w:t>25</w:t>
            </w: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10</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rPr>
                <w:rFonts w:hint="eastAsia"/>
                <w:lang w:eastAsia="zh-CN"/>
              </w:rPr>
              <w:t>TDD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18</w:t>
            </w:r>
          </w:p>
        </w:tc>
        <w:tc>
          <w:tcPr>
            <w:tcW w:w="347" w:type="pct"/>
            <w:shd w:val="clear" w:color="auto" w:fill="auto"/>
            <w:vAlign w:val="center"/>
          </w:tcPr>
          <w:p w:rsidR="00C54C3E" w:rsidRPr="00124B77" w:rsidRDefault="00C54C3E" w:rsidP="004A498D">
            <w:pPr>
              <w:pStyle w:val="TAC"/>
            </w:pPr>
            <w:r w:rsidRPr="000F658F">
              <w:rPr>
                <w:rFonts w:cs="Arial" w:hint="eastAsia"/>
                <w:szCs w:val="18"/>
              </w:rPr>
              <w:t>24</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n41</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10</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r w:rsidRPr="000F658F">
              <w:rPr>
                <w:lang w:eastAsia="zh-CN"/>
              </w:rPr>
              <w:t>216</w:t>
            </w:r>
          </w:p>
        </w:tc>
        <w:tc>
          <w:tcPr>
            <w:tcW w:w="328" w:type="pct"/>
            <w:vAlign w:val="center"/>
          </w:tcPr>
          <w:p w:rsidR="00C54C3E" w:rsidRPr="00124B77" w:rsidRDefault="00C54C3E" w:rsidP="004A498D">
            <w:pPr>
              <w:pStyle w:val="TAC"/>
            </w:pPr>
            <w:r w:rsidRPr="000F658F">
              <w:rPr>
                <w:rFonts w:hint="eastAsia"/>
                <w:lang w:eastAsia="zh-CN"/>
              </w:rPr>
              <w:t>270</w:t>
            </w: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rPr>
                <w:rFonts w:hint="eastAsia"/>
                <w:lang w:eastAsia="zh-CN"/>
              </w:rPr>
              <w:t>TDD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r w:rsidRPr="000F658F">
              <w:rPr>
                <w:lang w:eastAsia="zh-CN"/>
              </w:rPr>
              <w:t>100</w:t>
            </w:r>
            <w:r w:rsidRPr="000F658F">
              <w:rPr>
                <w:rFonts w:cs="Arial"/>
                <w:szCs w:val="18"/>
                <w:vertAlign w:val="superscript"/>
              </w:rPr>
              <w:t>1</w:t>
            </w:r>
          </w:p>
        </w:tc>
        <w:tc>
          <w:tcPr>
            <w:tcW w:w="328" w:type="pct"/>
            <w:vAlign w:val="center"/>
          </w:tcPr>
          <w:p w:rsidR="00C54C3E" w:rsidRPr="00124B77" w:rsidRDefault="00C54C3E" w:rsidP="004A498D">
            <w:pPr>
              <w:pStyle w:val="TAC"/>
            </w:pPr>
            <w:r w:rsidRPr="000F658F">
              <w:rPr>
                <w:rFonts w:hint="eastAsia"/>
                <w:lang w:eastAsia="zh-CN"/>
              </w:rPr>
              <w:t>1</w:t>
            </w:r>
            <w:r w:rsidRPr="000F658F">
              <w:rPr>
                <w:lang w:eastAsia="zh-CN"/>
              </w:rPr>
              <w:t>28</w:t>
            </w:r>
            <w:r w:rsidRPr="000F658F">
              <w:rPr>
                <w:rFonts w:cs="Arial"/>
                <w:szCs w:val="18"/>
                <w:vertAlign w:val="superscript"/>
              </w:rPr>
              <w:t>1</w:t>
            </w:r>
          </w:p>
        </w:tc>
        <w:tc>
          <w:tcPr>
            <w:tcW w:w="308" w:type="pct"/>
            <w:vAlign w:val="center"/>
          </w:tcPr>
          <w:p w:rsidR="00C54C3E" w:rsidRPr="00124B77" w:rsidRDefault="00C54C3E" w:rsidP="004A498D">
            <w:pPr>
              <w:pStyle w:val="TAC"/>
            </w:pPr>
            <w:r w:rsidRPr="000F658F">
              <w:rPr>
                <w:rFonts w:hint="eastAsia"/>
                <w:lang w:eastAsia="zh-CN"/>
              </w:rPr>
              <w:t>162</w:t>
            </w:r>
          </w:p>
        </w:tc>
        <w:tc>
          <w:tcPr>
            <w:tcW w:w="425" w:type="pct"/>
            <w:vAlign w:val="center"/>
          </w:tcPr>
          <w:p w:rsidR="00C54C3E" w:rsidRPr="00124B77" w:rsidRDefault="00C54C3E" w:rsidP="004A498D">
            <w:pPr>
              <w:pStyle w:val="TAC"/>
            </w:pPr>
            <w:r w:rsidRPr="000F658F">
              <w:rPr>
                <w:rFonts w:hint="eastAsia"/>
                <w:lang w:eastAsia="zh-CN"/>
              </w:rPr>
              <w:t>21</w:t>
            </w:r>
            <w:r w:rsidRPr="000F658F">
              <w:rPr>
                <w:lang w:eastAsia="zh-CN"/>
              </w:rPr>
              <w:t>6</w:t>
            </w:r>
            <w:r w:rsidRPr="000F658F">
              <w:rPr>
                <w:rFonts w:cs="Arial"/>
                <w:szCs w:val="18"/>
                <w:vertAlign w:val="superscript"/>
              </w:rPr>
              <w:t>1</w:t>
            </w:r>
          </w:p>
        </w:tc>
        <w:tc>
          <w:tcPr>
            <w:tcW w:w="308" w:type="pct"/>
            <w:vAlign w:val="center"/>
          </w:tcPr>
          <w:p w:rsidR="00C54C3E" w:rsidRPr="00124B77" w:rsidRDefault="00C54C3E" w:rsidP="004A498D">
            <w:pPr>
              <w:pStyle w:val="TAC"/>
            </w:pPr>
            <w:r w:rsidRPr="000F658F">
              <w:rPr>
                <w:rFonts w:hint="eastAsia"/>
                <w:lang w:eastAsia="zh-CN"/>
              </w:rPr>
              <w:t>27</w:t>
            </w:r>
            <w:r w:rsidRPr="000F658F">
              <w:rPr>
                <w:lang w:eastAsia="zh-CN"/>
              </w:rPr>
              <w:t>0</w:t>
            </w:r>
            <w:r w:rsidRPr="000F658F">
              <w:rPr>
                <w:rFonts w:cs="Arial"/>
                <w:szCs w:val="18"/>
                <w:vertAlign w:val="superscript"/>
              </w:rPr>
              <w:t>1</w:t>
            </w: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18</w:t>
            </w:r>
          </w:p>
        </w:tc>
        <w:tc>
          <w:tcPr>
            <w:tcW w:w="347" w:type="pct"/>
            <w:shd w:val="clear" w:color="auto" w:fill="auto"/>
            <w:vAlign w:val="center"/>
          </w:tcPr>
          <w:p w:rsidR="00C54C3E" w:rsidRPr="00124B77" w:rsidRDefault="00C54C3E" w:rsidP="004A498D">
            <w:pPr>
              <w:pStyle w:val="TAC"/>
            </w:pPr>
            <w:r w:rsidRPr="000F658F">
              <w:rPr>
                <w:rFonts w:cs="Arial" w:hint="eastAsia"/>
                <w:szCs w:val="18"/>
              </w:rPr>
              <w:t>24</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r w:rsidRPr="000F658F">
              <w:rPr>
                <w:rFonts w:hint="eastAsia"/>
                <w:lang w:eastAsia="zh-CN"/>
              </w:rPr>
              <w:t>5</w:t>
            </w:r>
            <w:r w:rsidRPr="000F658F">
              <w:rPr>
                <w:lang w:eastAsia="zh-CN"/>
              </w:rPr>
              <w:t>0</w:t>
            </w:r>
            <w:r w:rsidRPr="000F658F">
              <w:rPr>
                <w:rFonts w:cs="Arial"/>
                <w:szCs w:val="18"/>
                <w:vertAlign w:val="superscript"/>
              </w:rPr>
              <w:t>1</w:t>
            </w:r>
          </w:p>
        </w:tc>
        <w:tc>
          <w:tcPr>
            <w:tcW w:w="328" w:type="pct"/>
            <w:vAlign w:val="center"/>
          </w:tcPr>
          <w:p w:rsidR="00C54C3E" w:rsidRPr="00124B77" w:rsidRDefault="00C54C3E" w:rsidP="00C54C3E">
            <w:pPr>
              <w:pStyle w:val="TAC"/>
            </w:pPr>
            <w:r w:rsidRPr="00C54C3E">
              <w:rPr>
                <w:highlight w:val="yellow"/>
                <w:lang w:eastAsia="zh-CN"/>
                <w:rPrChange w:id="7" w:author="Laurent Noel" w:date="2018-04-04T10:52:00Z">
                  <w:rPr>
                    <w:lang w:eastAsia="zh-CN"/>
                  </w:rPr>
                </w:rPrChange>
              </w:rPr>
              <w:t>6</w:t>
            </w:r>
            <w:del w:id="8" w:author="Laurent Noel" w:date="2018-04-04T10:52:00Z">
              <w:r w:rsidRPr="00C54C3E" w:rsidDel="00C54C3E">
                <w:rPr>
                  <w:highlight w:val="yellow"/>
                  <w:lang w:eastAsia="zh-CN"/>
                  <w:rPrChange w:id="9" w:author="Laurent Noel" w:date="2018-04-04T10:52:00Z">
                    <w:rPr>
                      <w:lang w:eastAsia="zh-CN"/>
                    </w:rPr>
                  </w:rPrChange>
                </w:rPr>
                <w:delText>5</w:delText>
              </w:r>
            </w:del>
            <w:ins w:id="10" w:author="Laurent Noel" w:date="2018-04-04T10:52:00Z">
              <w:r>
                <w:rPr>
                  <w:highlight w:val="yellow"/>
                  <w:lang w:eastAsia="zh-CN"/>
                </w:rPr>
                <w:t>4</w:t>
              </w:r>
            </w:ins>
            <w:r w:rsidRPr="00C54C3E">
              <w:rPr>
                <w:rFonts w:cs="Arial"/>
                <w:szCs w:val="18"/>
                <w:highlight w:val="yellow"/>
                <w:vertAlign w:val="superscript"/>
                <w:rPrChange w:id="11" w:author="Laurent Noel" w:date="2018-04-04T10:52:00Z">
                  <w:rPr>
                    <w:rFonts w:cs="Arial"/>
                    <w:szCs w:val="18"/>
                    <w:vertAlign w:val="superscript"/>
                  </w:rPr>
                </w:rPrChange>
              </w:rPr>
              <w:t>1</w:t>
            </w:r>
          </w:p>
        </w:tc>
        <w:tc>
          <w:tcPr>
            <w:tcW w:w="308" w:type="pct"/>
            <w:vAlign w:val="center"/>
          </w:tcPr>
          <w:p w:rsidR="00C54C3E" w:rsidRPr="00124B77" w:rsidRDefault="00C54C3E" w:rsidP="004A498D">
            <w:pPr>
              <w:pStyle w:val="TAC"/>
            </w:pPr>
            <w:r w:rsidRPr="000F658F">
              <w:rPr>
                <w:rFonts w:hint="eastAsia"/>
                <w:lang w:eastAsia="zh-CN"/>
              </w:rPr>
              <w:t>7</w:t>
            </w:r>
            <w:r w:rsidRPr="000F658F">
              <w:rPr>
                <w:lang w:eastAsia="zh-CN"/>
              </w:rPr>
              <w:t>5</w:t>
            </w:r>
            <w:r w:rsidRPr="000F658F">
              <w:rPr>
                <w:rFonts w:cs="Arial"/>
                <w:szCs w:val="18"/>
                <w:vertAlign w:val="superscript"/>
              </w:rPr>
              <w:t>1</w:t>
            </w:r>
          </w:p>
        </w:tc>
        <w:tc>
          <w:tcPr>
            <w:tcW w:w="425" w:type="pct"/>
            <w:vAlign w:val="center"/>
          </w:tcPr>
          <w:p w:rsidR="00C54C3E" w:rsidRPr="00124B77" w:rsidRDefault="00C54C3E" w:rsidP="004A498D">
            <w:pPr>
              <w:pStyle w:val="TAC"/>
            </w:pPr>
            <w:r w:rsidRPr="000F658F">
              <w:rPr>
                <w:rFonts w:hint="eastAsia"/>
                <w:lang w:eastAsia="zh-CN"/>
              </w:rPr>
              <w:t>10</w:t>
            </w:r>
            <w:r w:rsidRPr="000F658F">
              <w:rPr>
                <w:lang w:eastAsia="zh-CN"/>
              </w:rPr>
              <w:t>0</w:t>
            </w:r>
            <w:r w:rsidRPr="000F658F">
              <w:rPr>
                <w:rFonts w:cs="Arial"/>
                <w:szCs w:val="18"/>
                <w:vertAlign w:val="superscript"/>
              </w:rPr>
              <w:t>1</w:t>
            </w:r>
          </w:p>
        </w:tc>
        <w:tc>
          <w:tcPr>
            <w:tcW w:w="308" w:type="pct"/>
            <w:vAlign w:val="center"/>
          </w:tcPr>
          <w:p w:rsidR="00C54C3E" w:rsidRPr="00124B77" w:rsidRDefault="00C54C3E" w:rsidP="004A498D">
            <w:pPr>
              <w:pStyle w:val="TAC"/>
            </w:pPr>
            <w:r w:rsidRPr="000F658F">
              <w:rPr>
                <w:rFonts w:hint="eastAsia"/>
                <w:lang w:eastAsia="zh-CN"/>
              </w:rPr>
              <w:t>135</w:t>
            </w: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n50</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szCs w:val="18"/>
              </w:rPr>
              <w:t>25</w:t>
            </w: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10</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r w:rsidRPr="000F658F">
              <w:rPr>
                <w:lang w:eastAsia="zh-CN"/>
              </w:rPr>
              <w:t>216</w:t>
            </w:r>
          </w:p>
        </w:tc>
        <w:tc>
          <w:tcPr>
            <w:tcW w:w="328" w:type="pct"/>
            <w:vAlign w:val="center"/>
          </w:tcPr>
          <w:p w:rsidR="00C54C3E" w:rsidRPr="00124B77" w:rsidRDefault="00C54C3E" w:rsidP="004A498D">
            <w:pPr>
              <w:pStyle w:val="TAC"/>
            </w:pPr>
            <w:r w:rsidRPr="000F658F">
              <w:rPr>
                <w:rFonts w:hint="eastAsia"/>
                <w:lang w:eastAsia="zh-CN"/>
              </w:rPr>
              <w:t>270</w:t>
            </w: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rPr>
                <w:rFonts w:hint="eastAsia"/>
                <w:lang w:eastAsia="zh-CN"/>
              </w:rPr>
              <w:t>TDD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r w:rsidRPr="000F658F">
              <w:rPr>
                <w:lang w:eastAsia="zh-CN"/>
              </w:rPr>
              <w:t>100</w:t>
            </w:r>
            <w:r w:rsidRPr="000F658F">
              <w:rPr>
                <w:rFonts w:cs="Arial"/>
                <w:szCs w:val="18"/>
                <w:vertAlign w:val="superscript"/>
              </w:rPr>
              <w:t>1</w:t>
            </w:r>
          </w:p>
        </w:tc>
        <w:tc>
          <w:tcPr>
            <w:tcW w:w="328" w:type="pct"/>
            <w:vAlign w:val="center"/>
          </w:tcPr>
          <w:p w:rsidR="00C54C3E" w:rsidRPr="00124B77" w:rsidRDefault="00C54C3E" w:rsidP="004A498D">
            <w:pPr>
              <w:pStyle w:val="TAC"/>
            </w:pPr>
            <w:r w:rsidRPr="000F658F">
              <w:rPr>
                <w:rFonts w:hint="eastAsia"/>
                <w:lang w:eastAsia="zh-CN"/>
              </w:rPr>
              <w:t>1</w:t>
            </w:r>
            <w:r w:rsidRPr="000F658F">
              <w:rPr>
                <w:lang w:eastAsia="zh-CN"/>
              </w:rPr>
              <w:t>28</w:t>
            </w:r>
            <w:r w:rsidRPr="000F658F">
              <w:rPr>
                <w:rFonts w:cs="Arial"/>
                <w:szCs w:val="18"/>
                <w:vertAlign w:val="superscript"/>
              </w:rPr>
              <w:t>1</w:t>
            </w:r>
          </w:p>
        </w:tc>
        <w:tc>
          <w:tcPr>
            <w:tcW w:w="308" w:type="pct"/>
            <w:vAlign w:val="center"/>
          </w:tcPr>
          <w:p w:rsidR="00C54C3E" w:rsidRPr="00124B77" w:rsidRDefault="00C54C3E" w:rsidP="004A498D">
            <w:pPr>
              <w:pStyle w:val="TAC"/>
            </w:pPr>
            <w:r w:rsidRPr="000F658F">
              <w:rPr>
                <w:rFonts w:hint="eastAsia"/>
                <w:lang w:eastAsia="zh-CN"/>
              </w:rPr>
              <w:t>162</w:t>
            </w:r>
          </w:p>
        </w:tc>
        <w:tc>
          <w:tcPr>
            <w:tcW w:w="425" w:type="pct"/>
            <w:vAlign w:val="center"/>
          </w:tcPr>
          <w:p w:rsidR="00C54C3E" w:rsidRPr="00124B77" w:rsidRDefault="00C54C3E" w:rsidP="004A498D">
            <w:pPr>
              <w:pStyle w:val="TAC"/>
            </w:pPr>
            <w:r w:rsidRPr="000F658F">
              <w:rPr>
                <w:lang w:eastAsia="zh-CN"/>
              </w:rPr>
              <w:t>NOTE 3</w:t>
            </w: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18</w:t>
            </w:r>
          </w:p>
        </w:tc>
        <w:tc>
          <w:tcPr>
            <w:tcW w:w="347" w:type="pct"/>
            <w:shd w:val="clear" w:color="auto" w:fill="auto"/>
            <w:vAlign w:val="center"/>
          </w:tcPr>
          <w:p w:rsidR="00C54C3E" w:rsidRPr="00124B77" w:rsidRDefault="00C54C3E" w:rsidP="004A498D">
            <w:pPr>
              <w:pStyle w:val="TAC"/>
            </w:pPr>
            <w:r w:rsidRPr="000F658F">
              <w:rPr>
                <w:rFonts w:cs="Arial" w:hint="eastAsia"/>
                <w:szCs w:val="18"/>
              </w:rPr>
              <w:t>24</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n51</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hint="eastAsia"/>
                <w:lang w:eastAsia="zh-CN"/>
              </w:rPr>
              <w:t>25</w:t>
            </w:r>
          </w:p>
        </w:tc>
        <w:tc>
          <w:tcPr>
            <w:tcW w:w="344" w:type="pct"/>
            <w:shd w:val="clear" w:color="auto" w:fill="auto"/>
            <w:vAlign w:val="center"/>
          </w:tcPr>
          <w:p w:rsidR="00C54C3E" w:rsidRPr="00124B77" w:rsidRDefault="00C54C3E" w:rsidP="004A498D">
            <w:pPr>
              <w:pStyle w:val="TAC"/>
            </w:pPr>
          </w:p>
        </w:tc>
        <w:tc>
          <w:tcPr>
            <w:tcW w:w="394" w:type="pct"/>
            <w:shd w:val="clear" w:color="auto" w:fill="auto"/>
            <w:vAlign w:val="center"/>
          </w:tcPr>
          <w:p w:rsidR="00C54C3E" w:rsidRPr="00124B77" w:rsidRDefault="00C54C3E" w:rsidP="004A498D">
            <w:pPr>
              <w:pStyle w:val="TAC"/>
            </w:pPr>
          </w:p>
        </w:tc>
        <w:tc>
          <w:tcPr>
            <w:tcW w:w="347" w:type="pct"/>
            <w:shd w:val="clear" w:color="auto" w:fill="auto"/>
            <w:vAlign w:val="center"/>
          </w:tcPr>
          <w:p w:rsidR="00C54C3E" w:rsidRPr="00124B77" w:rsidRDefault="00C54C3E" w:rsidP="004A498D">
            <w:pPr>
              <w:pStyle w:val="TAC"/>
            </w:pP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rPr>
                <w:rFonts w:hint="eastAsia"/>
                <w:lang w:eastAsia="zh-CN"/>
              </w:rPr>
              <w:t>TDD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p>
        </w:tc>
        <w:tc>
          <w:tcPr>
            <w:tcW w:w="394" w:type="pct"/>
            <w:shd w:val="clear" w:color="auto" w:fill="auto"/>
            <w:vAlign w:val="center"/>
          </w:tcPr>
          <w:p w:rsidR="00C54C3E" w:rsidRPr="00124B77" w:rsidRDefault="00C54C3E" w:rsidP="004A498D">
            <w:pPr>
              <w:pStyle w:val="TAC"/>
            </w:pPr>
          </w:p>
        </w:tc>
        <w:tc>
          <w:tcPr>
            <w:tcW w:w="347" w:type="pct"/>
            <w:shd w:val="clear" w:color="auto" w:fill="auto"/>
            <w:vAlign w:val="center"/>
          </w:tcPr>
          <w:p w:rsidR="00C54C3E" w:rsidRPr="00124B77" w:rsidRDefault="00C54C3E" w:rsidP="004A498D">
            <w:pPr>
              <w:pStyle w:val="TAC"/>
            </w:pP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p>
        </w:tc>
        <w:tc>
          <w:tcPr>
            <w:tcW w:w="394" w:type="pct"/>
            <w:shd w:val="clear" w:color="auto" w:fill="auto"/>
            <w:vAlign w:val="center"/>
          </w:tcPr>
          <w:p w:rsidR="00C54C3E" w:rsidRPr="00124B77" w:rsidRDefault="00C54C3E" w:rsidP="004A498D">
            <w:pPr>
              <w:pStyle w:val="TAC"/>
            </w:pPr>
          </w:p>
        </w:tc>
        <w:tc>
          <w:tcPr>
            <w:tcW w:w="347" w:type="pct"/>
            <w:shd w:val="clear" w:color="auto" w:fill="auto"/>
            <w:vAlign w:val="center"/>
          </w:tcPr>
          <w:p w:rsidR="00C54C3E" w:rsidRPr="00124B77" w:rsidRDefault="00C54C3E" w:rsidP="004A498D">
            <w:pPr>
              <w:pStyle w:val="TAC"/>
            </w:pP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n66</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szCs w:val="18"/>
              </w:rPr>
              <w:t>25</w:t>
            </w: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10</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r>
              <w:t>216</w:t>
            </w: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r w:rsidRPr="000F658F">
              <w:rPr>
                <w:lang w:eastAsia="zh-CN"/>
              </w:rPr>
              <w:t>100</w:t>
            </w:r>
            <w:r w:rsidRPr="000F658F">
              <w:rPr>
                <w:rFonts w:cs="Arial"/>
                <w:szCs w:val="18"/>
                <w:vertAlign w:val="superscript"/>
              </w:rPr>
              <w:t>1</w:t>
            </w: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18</w:t>
            </w:r>
          </w:p>
        </w:tc>
        <w:tc>
          <w:tcPr>
            <w:tcW w:w="347" w:type="pct"/>
            <w:shd w:val="clear" w:color="auto" w:fill="auto"/>
            <w:vAlign w:val="center"/>
          </w:tcPr>
          <w:p w:rsidR="00C54C3E" w:rsidRPr="00124B77" w:rsidRDefault="00C54C3E" w:rsidP="004A498D">
            <w:pPr>
              <w:pStyle w:val="TAC"/>
            </w:pPr>
            <w:r w:rsidRPr="000F658F">
              <w:rPr>
                <w:rFonts w:cs="Arial" w:hint="eastAsia"/>
                <w:szCs w:val="18"/>
              </w:rPr>
              <w:t>24</w:t>
            </w:r>
          </w:p>
        </w:tc>
        <w:tc>
          <w:tcPr>
            <w:tcW w:w="503" w:type="pct"/>
            <w:shd w:val="clear" w:color="auto" w:fill="auto"/>
            <w:vAlign w:val="center"/>
          </w:tcPr>
          <w:p w:rsidR="00C54C3E" w:rsidRPr="00124B77" w:rsidRDefault="00C54C3E" w:rsidP="004A498D">
            <w:pPr>
              <w:pStyle w:val="TAC"/>
            </w:pP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r>
              <w:t>50</w:t>
            </w:r>
            <w:r w:rsidRPr="004A498D">
              <w:rPr>
                <w:vertAlign w:val="superscript"/>
              </w:rPr>
              <w:t>1</w:t>
            </w: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0F658F" w:rsidRDefault="00C54C3E" w:rsidP="004A498D">
            <w:pPr>
              <w:pStyle w:val="TAC"/>
            </w:pPr>
            <w:r w:rsidRPr="000F658F">
              <w:rPr>
                <w:rFonts w:hint="eastAsia"/>
                <w:lang w:eastAsia="zh-CN"/>
              </w:rPr>
              <w:t>n70</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pPr>
            <w:r w:rsidRPr="000F658F">
              <w:rPr>
                <w:rFonts w:cs="Arial"/>
                <w:szCs w:val="18"/>
              </w:rPr>
              <w:t>25</w:t>
            </w:r>
          </w:p>
        </w:tc>
        <w:tc>
          <w:tcPr>
            <w:tcW w:w="344" w:type="pct"/>
            <w:shd w:val="clear" w:color="auto" w:fill="auto"/>
            <w:vAlign w:val="center"/>
          </w:tcPr>
          <w:p w:rsidR="00C54C3E" w:rsidRPr="00124B77" w:rsidRDefault="00C54C3E" w:rsidP="004A498D">
            <w:pPr>
              <w:pStyle w:val="TAC"/>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szCs w:val="18"/>
              </w:rPr>
              <w:t>NOTE 3</w:t>
            </w:r>
          </w:p>
        </w:tc>
        <w:tc>
          <w:tcPr>
            <w:tcW w:w="503" w:type="pct"/>
            <w:shd w:val="clear" w:color="auto" w:fill="auto"/>
            <w:vAlign w:val="center"/>
          </w:tcPr>
          <w:p w:rsidR="00C54C3E" w:rsidRPr="00124B77" w:rsidRDefault="00C54C3E" w:rsidP="004A498D">
            <w:pPr>
              <w:pStyle w:val="TAC"/>
            </w:pPr>
            <w:r w:rsidRPr="000F658F">
              <w:rPr>
                <w:rFonts w:cs="Arial"/>
                <w:szCs w:val="18"/>
                <w:lang w:val="en-US"/>
              </w:rPr>
              <w:t>NOTE 3</w:t>
            </w: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val="restart"/>
            <w:shd w:val="clear" w:color="auto" w:fill="auto"/>
            <w:vAlign w:val="center"/>
          </w:tcPr>
          <w:p w:rsidR="00C54C3E" w:rsidRDefault="00C54C3E" w:rsidP="004A498D">
            <w:pPr>
              <w:pStyle w:val="TAC"/>
            </w:pPr>
            <w:r w:rsidRPr="000F658F">
              <w:t>FDD</w:t>
            </w: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rFonts w:cs="Arial" w:hint="eastAsia"/>
                <w:szCs w:val="18"/>
              </w:rPr>
              <w:t>24</w:t>
            </w:r>
          </w:p>
        </w:tc>
        <w:tc>
          <w:tcPr>
            <w:tcW w:w="394" w:type="pct"/>
            <w:shd w:val="clear" w:color="auto" w:fill="auto"/>
            <w:vAlign w:val="center"/>
          </w:tcPr>
          <w:p w:rsidR="00C54C3E" w:rsidRPr="00124B77" w:rsidRDefault="00C54C3E" w:rsidP="004A498D">
            <w:pPr>
              <w:pStyle w:val="TAC"/>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124B77" w:rsidRDefault="00C54C3E" w:rsidP="004A498D">
            <w:pPr>
              <w:pStyle w:val="TAC"/>
            </w:pPr>
            <w:r w:rsidRPr="000F658F">
              <w:rPr>
                <w:rFonts w:cs="Arial"/>
                <w:szCs w:val="18"/>
                <w:lang w:val="en-US"/>
              </w:rPr>
              <w:t>NOTE 3</w:t>
            </w:r>
          </w:p>
        </w:tc>
        <w:tc>
          <w:tcPr>
            <w:tcW w:w="503" w:type="pct"/>
            <w:shd w:val="clear" w:color="auto" w:fill="auto"/>
            <w:vAlign w:val="center"/>
          </w:tcPr>
          <w:p w:rsidR="00C54C3E" w:rsidRPr="00124B77" w:rsidRDefault="00C54C3E" w:rsidP="004A498D">
            <w:pPr>
              <w:pStyle w:val="TAC"/>
            </w:pPr>
            <w:r w:rsidRPr="000F658F">
              <w:rPr>
                <w:rFonts w:cs="Arial"/>
                <w:szCs w:val="18"/>
                <w:lang w:val="en-US"/>
              </w:rPr>
              <w:t>NOTE 3</w:t>
            </w: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shd w:val="clear" w:color="auto" w:fill="auto"/>
            <w:vAlign w:val="center"/>
          </w:tcPr>
          <w:p w:rsidR="00C54C3E" w:rsidRPr="000F658F" w:rsidRDefault="00C54C3E" w:rsidP="004A498D">
            <w:pPr>
              <w:pStyle w:val="TAC"/>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pPr>
          </w:p>
        </w:tc>
        <w:tc>
          <w:tcPr>
            <w:tcW w:w="344" w:type="pct"/>
            <w:shd w:val="clear" w:color="auto" w:fill="auto"/>
            <w:vAlign w:val="center"/>
          </w:tcPr>
          <w:p w:rsidR="00C54C3E" w:rsidRPr="00124B77" w:rsidRDefault="00C54C3E" w:rsidP="004A498D">
            <w:pPr>
              <w:pStyle w:val="TAC"/>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124B77" w:rsidRDefault="00C54C3E" w:rsidP="004A498D">
            <w:pPr>
              <w:pStyle w:val="TAC"/>
            </w:pPr>
            <w:r w:rsidRPr="000F658F">
              <w:rPr>
                <w:rFonts w:cs="Arial" w:hint="eastAsia"/>
                <w:szCs w:val="18"/>
              </w:rPr>
              <w:t>18</w:t>
            </w:r>
          </w:p>
        </w:tc>
        <w:tc>
          <w:tcPr>
            <w:tcW w:w="347" w:type="pct"/>
            <w:shd w:val="clear" w:color="auto" w:fill="auto"/>
            <w:vAlign w:val="center"/>
          </w:tcPr>
          <w:p w:rsidR="00C54C3E" w:rsidRPr="00124B77" w:rsidRDefault="00C54C3E" w:rsidP="004A498D">
            <w:pPr>
              <w:pStyle w:val="TAC"/>
            </w:pPr>
            <w:r w:rsidRPr="000F658F">
              <w:rPr>
                <w:rFonts w:cs="Arial"/>
                <w:szCs w:val="18"/>
                <w:lang w:val="en-US"/>
              </w:rPr>
              <w:t>NOTE 3</w:t>
            </w:r>
          </w:p>
        </w:tc>
        <w:tc>
          <w:tcPr>
            <w:tcW w:w="503" w:type="pct"/>
            <w:shd w:val="clear" w:color="auto" w:fill="auto"/>
            <w:vAlign w:val="center"/>
          </w:tcPr>
          <w:p w:rsidR="00C54C3E" w:rsidRPr="00124B77" w:rsidRDefault="00C54C3E" w:rsidP="004A498D">
            <w:pPr>
              <w:pStyle w:val="TAC"/>
            </w:pPr>
            <w:r w:rsidRPr="000F658F">
              <w:rPr>
                <w:rFonts w:cs="Arial"/>
                <w:szCs w:val="18"/>
                <w:lang w:val="en-US"/>
              </w:rPr>
              <w:t>NOTE 3</w:t>
            </w:r>
          </w:p>
        </w:tc>
        <w:tc>
          <w:tcPr>
            <w:tcW w:w="394" w:type="pct"/>
            <w:vAlign w:val="center"/>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pPr>
          </w:p>
        </w:tc>
        <w:tc>
          <w:tcPr>
            <w:tcW w:w="328"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425" w:type="pct"/>
            <w:vAlign w:val="center"/>
          </w:tcPr>
          <w:p w:rsidR="00C54C3E" w:rsidRPr="00124B77" w:rsidRDefault="00C54C3E" w:rsidP="004A498D">
            <w:pPr>
              <w:pStyle w:val="TAC"/>
            </w:pPr>
          </w:p>
        </w:tc>
        <w:tc>
          <w:tcPr>
            <w:tcW w:w="308" w:type="pct"/>
            <w:vAlign w:val="center"/>
          </w:tcPr>
          <w:p w:rsidR="00C54C3E" w:rsidRPr="00124B77" w:rsidRDefault="00C54C3E" w:rsidP="004A498D">
            <w:pPr>
              <w:pStyle w:val="TAC"/>
            </w:pPr>
          </w:p>
        </w:tc>
        <w:tc>
          <w:tcPr>
            <w:tcW w:w="342" w:type="pct"/>
            <w:vMerge/>
            <w:shd w:val="clear" w:color="auto" w:fill="auto"/>
            <w:vAlign w:val="center"/>
          </w:tcPr>
          <w:p w:rsidR="00C54C3E" w:rsidRDefault="00C54C3E" w:rsidP="004A498D">
            <w:pPr>
              <w:pStyle w:val="TAC"/>
            </w:pPr>
          </w:p>
        </w:tc>
      </w:tr>
      <w:tr w:rsidR="00C54C3E" w:rsidRPr="00124B77" w:rsidTr="004A498D">
        <w:trPr>
          <w:trHeight w:val="255"/>
          <w:jc w:val="center"/>
        </w:trPr>
        <w:tc>
          <w:tcPr>
            <w:tcW w:w="446" w:type="pct"/>
            <w:vMerge w:val="restart"/>
            <w:shd w:val="clear" w:color="auto" w:fill="auto"/>
            <w:vAlign w:val="center"/>
          </w:tcPr>
          <w:p w:rsidR="00C54C3E" w:rsidRPr="00124B77" w:rsidRDefault="00C54C3E" w:rsidP="004A498D">
            <w:pPr>
              <w:pStyle w:val="TAC"/>
              <w:rPr>
                <w:lang w:val="x-none"/>
              </w:rPr>
            </w:pPr>
            <w:r w:rsidRPr="000F658F">
              <w:t>n</w:t>
            </w:r>
            <w:r w:rsidRPr="00124B77">
              <w:rPr>
                <w:lang w:val="x-none"/>
              </w:rPr>
              <w:t>71</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124B77" w:rsidRDefault="00C54C3E" w:rsidP="004A498D">
            <w:pPr>
              <w:pStyle w:val="TAC"/>
              <w:rPr>
                <w:lang w:val="x-none"/>
              </w:rPr>
            </w:pPr>
            <w:r w:rsidRPr="00124B77">
              <w:t>25</w:t>
            </w:r>
          </w:p>
        </w:tc>
        <w:tc>
          <w:tcPr>
            <w:tcW w:w="344" w:type="pct"/>
            <w:shd w:val="clear" w:color="auto" w:fill="auto"/>
            <w:vAlign w:val="center"/>
          </w:tcPr>
          <w:p w:rsidR="00C54C3E" w:rsidRPr="00124B77" w:rsidRDefault="00C54C3E" w:rsidP="004A498D">
            <w:pPr>
              <w:pStyle w:val="TAC"/>
              <w:rPr>
                <w:lang w:val="x-none"/>
              </w:rPr>
            </w:pPr>
            <w:r w:rsidRPr="00124B77">
              <w:t>25</w:t>
            </w:r>
            <w:r w:rsidRPr="00124B77">
              <w:rPr>
                <w:vertAlign w:val="superscript"/>
              </w:rPr>
              <w:t>1</w:t>
            </w:r>
          </w:p>
        </w:tc>
        <w:tc>
          <w:tcPr>
            <w:tcW w:w="394" w:type="pct"/>
            <w:shd w:val="clear" w:color="auto" w:fill="auto"/>
            <w:vAlign w:val="center"/>
          </w:tcPr>
          <w:p w:rsidR="00C54C3E" w:rsidRPr="00124B77" w:rsidRDefault="00C54C3E" w:rsidP="004A498D">
            <w:pPr>
              <w:pStyle w:val="TAC"/>
              <w:rPr>
                <w:lang w:val="x-none"/>
              </w:rPr>
            </w:pPr>
            <w:r w:rsidRPr="00124B77">
              <w:t>20</w:t>
            </w:r>
            <w:r w:rsidRPr="00124B77">
              <w:rPr>
                <w:vertAlign w:val="superscript"/>
              </w:rPr>
              <w:t>1</w:t>
            </w:r>
          </w:p>
        </w:tc>
        <w:tc>
          <w:tcPr>
            <w:tcW w:w="347" w:type="pct"/>
            <w:shd w:val="clear" w:color="auto" w:fill="auto"/>
            <w:vAlign w:val="center"/>
          </w:tcPr>
          <w:p w:rsidR="00C54C3E" w:rsidRPr="00124B77" w:rsidRDefault="00C54C3E" w:rsidP="004A498D">
            <w:pPr>
              <w:pStyle w:val="TAC"/>
              <w:rPr>
                <w:lang w:val="x-none"/>
              </w:rPr>
            </w:pPr>
            <w:r w:rsidRPr="00124B77">
              <w:t>20</w:t>
            </w:r>
            <w:r w:rsidRPr="00124B77">
              <w:rPr>
                <w:vertAlign w:val="superscript"/>
              </w:rPr>
              <w:t>1</w:t>
            </w:r>
          </w:p>
        </w:tc>
        <w:tc>
          <w:tcPr>
            <w:tcW w:w="503" w:type="pct"/>
            <w:shd w:val="clear" w:color="auto" w:fill="auto"/>
            <w:vAlign w:val="center"/>
          </w:tcPr>
          <w:p w:rsidR="00C54C3E" w:rsidRPr="00124B77" w:rsidRDefault="00C54C3E" w:rsidP="004A498D">
            <w:pPr>
              <w:pStyle w:val="TAC"/>
              <w:rPr>
                <w:lang w:val="x-none"/>
              </w:rPr>
            </w:pPr>
          </w:p>
        </w:tc>
        <w:tc>
          <w:tcPr>
            <w:tcW w:w="394" w:type="pct"/>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rPr>
                <w:lang w:val="x-none"/>
              </w:rPr>
            </w:pPr>
          </w:p>
        </w:tc>
        <w:tc>
          <w:tcPr>
            <w:tcW w:w="328" w:type="pct"/>
            <w:vAlign w:val="center"/>
          </w:tcPr>
          <w:p w:rsidR="00C54C3E" w:rsidRPr="00124B77" w:rsidRDefault="00C54C3E" w:rsidP="004A498D">
            <w:pPr>
              <w:pStyle w:val="TAC"/>
              <w:rPr>
                <w:lang w:val="x-none"/>
              </w:rPr>
            </w:pPr>
          </w:p>
        </w:tc>
        <w:tc>
          <w:tcPr>
            <w:tcW w:w="308" w:type="pct"/>
          </w:tcPr>
          <w:p w:rsidR="00C54C3E" w:rsidRPr="00124B77" w:rsidRDefault="00C54C3E" w:rsidP="004A498D">
            <w:pPr>
              <w:pStyle w:val="TAC"/>
              <w:rPr>
                <w:lang w:val="x-none"/>
              </w:rPr>
            </w:pPr>
          </w:p>
        </w:tc>
        <w:tc>
          <w:tcPr>
            <w:tcW w:w="425" w:type="pct"/>
          </w:tcPr>
          <w:p w:rsidR="00C54C3E" w:rsidRPr="00124B77" w:rsidRDefault="00C54C3E" w:rsidP="004A498D">
            <w:pPr>
              <w:pStyle w:val="TAC"/>
              <w:rPr>
                <w:lang w:val="x-none"/>
              </w:rPr>
            </w:pPr>
          </w:p>
        </w:tc>
        <w:tc>
          <w:tcPr>
            <w:tcW w:w="308" w:type="pct"/>
          </w:tcPr>
          <w:p w:rsidR="00C54C3E" w:rsidRPr="00124B77" w:rsidRDefault="00C54C3E" w:rsidP="004A498D">
            <w:pPr>
              <w:pStyle w:val="TAC"/>
              <w:rPr>
                <w:lang w:val="x-none"/>
              </w:rPr>
            </w:pPr>
          </w:p>
        </w:tc>
        <w:tc>
          <w:tcPr>
            <w:tcW w:w="342" w:type="pct"/>
            <w:vMerge w:val="restart"/>
            <w:shd w:val="clear" w:color="auto" w:fill="auto"/>
            <w:vAlign w:val="center"/>
          </w:tcPr>
          <w:p w:rsidR="00C54C3E" w:rsidRPr="00124B77" w:rsidRDefault="00C54C3E" w:rsidP="004A498D">
            <w:pPr>
              <w:pStyle w:val="TAC"/>
              <w:rPr>
                <w:lang w:val="x-none"/>
              </w:rPr>
            </w:pPr>
            <w:r>
              <w:t>FDD</w:t>
            </w:r>
          </w:p>
        </w:tc>
      </w:tr>
      <w:tr w:rsidR="00C54C3E" w:rsidRPr="00124B77"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124B77" w:rsidRDefault="00C54C3E" w:rsidP="004A498D">
            <w:pPr>
              <w:pStyle w:val="TAC"/>
              <w:rPr>
                <w:lang w:val="x-none"/>
              </w:rPr>
            </w:pPr>
          </w:p>
        </w:tc>
        <w:tc>
          <w:tcPr>
            <w:tcW w:w="344" w:type="pct"/>
            <w:shd w:val="clear" w:color="auto" w:fill="auto"/>
            <w:vAlign w:val="center"/>
          </w:tcPr>
          <w:p w:rsidR="00C54C3E" w:rsidRPr="00124B77" w:rsidRDefault="00C54C3E" w:rsidP="004A498D">
            <w:pPr>
              <w:pStyle w:val="TAC"/>
              <w:rPr>
                <w:lang w:val="x-none"/>
              </w:rPr>
            </w:pPr>
            <w:r>
              <w:t>12</w:t>
            </w:r>
            <w:r w:rsidRPr="004A498D">
              <w:rPr>
                <w:vertAlign w:val="superscript"/>
              </w:rPr>
              <w:t>1</w:t>
            </w:r>
          </w:p>
        </w:tc>
        <w:tc>
          <w:tcPr>
            <w:tcW w:w="394" w:type="pct"/>
            <w:shd w:val="clear" w:color="auto" w:fill="auto"/>
            <w:vAlign w:val="center"/>
          </w:tcPr>
          <w:p w:rsidR="00C54C3E" w:rsidRPr="00124B77" w:rsidRDefault="00C54C3E" w:rsidP="004A498D">
            <w:pPr>
              <w:pStyle w:val="TAC"/>
              <w:rPr>
                <w:lang w:val="x-none"/>
              </w:rPr>
            </w:pPr>
            <w:r>
              <w:t>10</w:t>
            </w:r>
            <w:r w:rsidRPr="004A498D">
              <w:rPr>
                <w:vertAlign w:val="superscript"/>
              </w:rPr>
              <w:t>1</w:t>
            </w:r>
          </w:p>
        </w:tc>
        <w:tc>
          <w:tcPr>
            <w:tcW w:w="347" w:type="pct"/>
            <w:shd w:val="clear" w:color="auto" w:fill="auto"/>
            <w:vAlign w:val="center"/>
          </w:tcPr>
          <w:p w:rsidR="00C54C3E" w:rsidRPr="00124B77" w:rsidRDefault="00C54C3E" w:rsidP="004A498D">
            <w:pPr>
              <w:pStyle w:val="TAC"/>
              <w:rPr>
                <w:lang w:val="x-none"/>
              </w:rPr>
            </w:pPr>
            <w:r>
              <w:t>10</w:t>
            </w:r>
            <w:r w:rsidRPr="004A498D">
              <w:rPr>
                <w:vertAlign w:val="superscript"/>
              </w:rPr>
              <w:t>1</w:t>
            </w:r>
          </w:p>
        </w:tc>
        <w:tc>
          <w:tcPr>
            <w:tcW w:w="503" w:type="pct"/>
            <w:shd w:val="clear" w:color="auto" w:fill="auto"/>
            <w:vAlign w:val="center"/>
          </w:tcPr>
          <w:p w:rsidR="00C54C3E" w:rsidRPr="00124B77" w:rsidRDefault="00C54C3E" w:rsidP="004A498D">
            <w:pPr>
              <w:pStyle w:val="TAC"/>
              <w:rPr>
                <w:lang w:val="x-none"/>
              </w:rPr>
            </w:pPr>
          </w:p>
        </w:tc>
        <w:tc>
          <w:tcPr>
            <w:tcW w:w="394" w:type="pct"/>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rPr>
                <w:lang w:val="x-none"/>
              </w:rPr>
            </w:pPr>
          </w:p>
        </w:tc>
        <w:tc>
          <w:tcPr>
            <w:tcW w:w="328" w:type="pct"/>
            <w:vAlign w:val="center"/>
          </w:tcPr>
          <w:p w:rsidR="00C54C3E" w:rsidRPr="00124B77" w:rsidRDefault="00C54C3E" w:rsidP="004A498D">
            <w:pPr>
              <w:pStyle w:val="TAC"/>
              <w:rPr>
                <w:lang w:val="x-none"/>
              </w:rPr>
            </w:pPr>
          </w:p>
        </w:tc>
        <w:tc>
          <w:tcPr>
            <w:tcW w:w="308" w:type="pct"/>
            <w:vAlign w:val="center"/>
          </w:tcPr>
          <w:p w:rsidR="00C54C3E" w:rsidRPr="00124B77" w:rsidRDefault="00C54C3E" w:rsidP="004A498D">
            <w:pPr>
              <w:pStyle w:val="TAC"/>
              <w:rPr>
                <w:lang w:val="x-none"/>
              </w:rPr>
            </w:pPr>
          </w:p>
        </w:tc>
        <w:tc>
          <w:tcPr>
            <w:tcW w:w="425" w:type="pct"/>
            <w:vAlign w:val="center"/>
          </w:tcPr>
          <w:p w:rsidR="00C54C3E" w:rsidRPr="00124B77" w:rsidRDefault="00C54C3E" w:rsidP="004A498D">
            <w:pPr>
              <w:pStyle w:val="TAC"/>
              <w:rPr>
                <w:lang w:val="x-none"/>
              </w:rPr>
            </w:pPr>
          </w:p>
        </w:tc>
        <w:tc>
          <w:tcPr>
            <w:tcW w:w="308" w:type="pct"/>
            <w:vAlign w:val="center"/>
          </w:tcPr>
          <w:p w:rsidR="00C54C3E" w:rsidRPr="00124B77" w:rsidRDefault="00C54C3E" w:rsidP="004A498D">
            <w:pPr>
              <w:pStyle w:val="TAC"/>
              <w:rPr>
                <w:lang w:val="x-none"/>
              </w:rPr>
            </w:pPr>
          </w:p>
        </w:tc>
        <w:tc>
          <w:tcPr>
            <w:tcW w:w="342" w:type="pct"/>
            <w:vMerge/>
            <w:shd w:val="clear" w:color="auto" w:fill="auto"/>
            <w:vAlign w:val="center"/>
          </w:tcPr>
          <w:p w:rsidR="00C54C3E" w:rsidRPr="00124B77" w:rsidRDefault="00C54C3E" w:rsidP="004A498D">
            <w:pPr>
              <w:pStyle w:val="TAC"/>
              <w:rPr>
                <w:lang w:val="x-none"/>
              </w:rPr>
            </w:pPr>
          </w:p>
        </w:tc>
      </w:tr>
      <w:tr w:rsidR="00C54C3E" w:rsidRPr="00124B77"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124B77" w:rsidRDefault="00C54C3E" w:rsidP="004A498D">
            <w:pPr>
              <w:pStyle w:val="TAC"/>
              <w:rPr>
                <w:lang w:val="x-none"/>
              </w:rPr>
            </w:pPr>
          </w:p>
        </w:tc>
        <w:tc>
          <w:tcPr>
            <w:tcW w:w="344" w:type="pct"/>
            <w:shd w:val="clear" w:color="auto" w:fill="auto"/>
            <w:vAlign w:val="center"/>
          </w:tcPr>
          <w:p w:rsidR="00C54C3E" w:rsidRPr="00124B77" w:rsidRDefault="00C54C3E" w:rsidP="004A498D">
            <w:pPr>
              <w:pStyle w:val="TAC"/>
              <w:rPr>
                <w:lang w:val="x-none"/>
              </w:rPr>
            </w:pPr>
          </w:p>
        </w:tc>
        <w:tc>
          <w:tcPr>
            <w:tcW w:w="394" w:type="pct"/>
            <w:shd w:val="clear" w:color="auto" w:fill="auto"/>
            <w:vAlign w:val="center"/>
          </w:tcPr>
          <w:p w:rsidR="00C54C3E" w:rsidRPr="00124B77" w:rsidRDefault="00C54C3E" w:rsidP="004A498D">
            <w:pPr>
              <w:pStyle w:val="TAC"/>
              <w:rPr>
                <w:lang w:val="x-none"/>
              </w:rPr>
            </w:pPr>
          </w:p>
        </w:tc>
        <w:tc>
          <w:tcPr>
            <w:tcW w:w="347" w:type="pct"/>
            <w:shd w:val="clear" w:color="auto" w:fill="auto"/>
            <w:vAlign w:val="center"/>
          </w:tcPr>
          <w:p w:rsidR="00C54C3E" w:rsidRPr="00124B77" w:rsidRDefault="00C54C3E" w:rsidP="004A498D">
            <w:pPr>
              <w:pStyle w:val="TAC"/>
              <w:rPr>
                <w:lang w:val="x-none"/>
              </w:rPr>
            </w:pPr>
          </w:p>
        </w:tc>
        <w:tc>
          <w:tcPr>
            <w:tcW w:w="503" w:type="pct"/>
            <w:shd w:val="clear" w:color="auto" w:fill="auto"/>
            <w:vAlign w:val="center"/>
          </w:tcPr>
          <w:p w:rsidR="00C54C3E" w:rsidRPr="00124B77" w:rsidRDefault="00C54C3E" w:rsidP="004A498D">
            <w:pPr>
              <w:pStyle w:val="TAC"/>
              <w:rPr>
                <w:lang w:val="x-none"/>
              </w:rPr>
            </w:pPr>
          </w:p>
        </w:tc>
        <w:tc>
          <w:tcPr>
            <w:tcW w:w="394" w:type="pct"/>
          </w:tcPr>
          <w:p w:rsidR="00C54C3E" w:rsidRPr="00124B77" w:rsidRDefault="00C54C3E" w:rsidP="004A498D">
            <w:pPr>
              <w:pStyle w:val="TAC"/>
            </w:pPr>
          </w:p>
        </w:tc>
        <w:tc>
          <w:tcPr>
            <w:tcW w:w="308" w:type="pct"/>
            <w:shd w:val="clear" w:color="auto" w:fill="auto"/>
            <w:vAlign w:val="center"/>
          </w:tcPr>
          <w:p w:rsidR="00C54C3E" w:rsidRPr="00124B77" w:rsidRDefault="00C54C3E" w:rsidP="004A498D">
            <w:pPr>
              <w:pStyle w:val="TAC"/>
              <w:rPr>
                <w:lang w:val="x-none"/>
              </w:rPr>
            </w:pPr>
          </w:p>
        </w:tc>
        <w:tc>
          <w:tcPr>
            <w:tcW w:w="328" w:type="pct"/>
            <w:vAlign w:val="center"/>
          </w:tcPr>
          <w:p w:rsidR="00C54C3E" w:rsidRPr="00124B77" w:rsidRDefault="00C54C3E" w:rsidP="004A498D">
            <w:pPr>
              <w:pStyle w:val="TAC"/>
              <w:rPr>
                <w:lang w:val="x-none"/>
              </w:rPr>
            </w:pPr>
          </w:p>
        </w:tc>
        <w:tc>
          <w:tcPr>
            <w:tcW w:w="308" w:type="pct"/>
            <w:vAlign w:val="center"/>
          </w:tcPr>
          <w:p w:rsidR="00C54C3E" w:rsidRPr="00124B77" w:rsidRDefault="00C54C3E" w:rsidP="004A498D">
            <w:pPr>
              <w:pStyle w:val="TAC"/>
              <w:rPr>
                <w:lang w:val="x-none"/>
              </w:rPr>
            </w:pPr>
          </w:p>
        </w:tc>
        <w:tc>
          <w:tcPr>
            <w:tcW w:w="425" w:type="pct"/>
            <w:vAlign w:val="center"/>
          </w:tcPr>
          <w:p w:rsidR="00C54C3E" w:rsidRPr="00124B77" w:rsidRDefault="00C54C3E" w:rsidP="004A498D">
            <w:pPr>
              <w:pStyle w:val="TAC"/>
              <w:rPr>
                <w:lang w:val="x-none"/>
              </w:rPr>
            </w:pPr>
          </w:p>
        </w:tc>
        <w:tc>
          <w:tcPr>
            <w:tcW w:w="308" w:type="pct"/>
            <w:vAlign w:val="center"/>
          </w:tcPr>
          <w:p w:rsidR="00C54C3E" w:rsidRPr="00124B77" w:rsidRDefault="00C54C3E" w:rsidP="004A498D">
            <w:pPr>
              <w:pStyle w:val="TAC"/>
              <w:rPr>
                <w:lang w:val="x-none"/>
              </w:rPr>
            </w:pPr>
          </w:p>
        </w:tc>
        <w:tc>
          <w:tcPr>
            <w:tcW w:w="342" w:type="pct"/>
            <w:vMerge/>
            <w:shd w:val="clear" w:color="auto" w:fill="auto"/>
            <w:vAlign w:val="center"/>
          </w:tcPr>
          <w:p w:rsidR="00C54C3E" w:rsidRPr="00124B77" w:rsidRDefault="00C54C3E" w:rsidP="004A498D">
            <w:pPr>
              <w:pStyle w:val="TAC"/>
              <w:rPr>
                <w:lang w:val="x-none"/>
              </w:rPr>
            </w:pPr>
          </w:p>
        </w:tc>
      </w:tr>
      <w:tr w:rsidR="00C54C3E" w:rsidRPr="00E76EB6" w:rsidTr="004A498D">
        <w:trPr>
          <w:trHeight w:val="255"/>
          <w:jc w:val="center"/>
        </w:trPr>
        <w:tc>
          <w:tcPr>
            <w:tcW w:w="446" w:type="pct"/>
            <w:vMerge w:val="restart"/>
            <w:shd w:val="clear" w:color="auto" w:fill="auto"/>
            <w:vAlign w:val="center"/>
          </w:tcPr>
          <w:p w:rsidR="00C54C3E" w:rsidRPr="00D62DC5" w:rsidRDefault="00C54C3E" w:rsidP="004A498D">
            <w:pPr>
              <w:pStyle w:val="TAC"/>
              <w:rPr>
                <w:rFonts w:eastAsia="MS Mincho" w:cs="Arial"/>
              </w:rPr>
            </w:pPr>
            <w:r w:rsidRPr="000F658F">
              <w:rPr>
                <w:rFonts w:cs="Arial"/>
                <w:lang w:eastAsia="zh-CN"/>
              </w:rPr>
              <w:t>n</w:t>
            </w:r>
            <w:r w:rsidRPr="000F658F">
              <w:rPr>
                <w:rFonts w:cs="Arial" w:hint="eastAsia"/>
                <w:lang w:eastAsia="zh-CN"/>
              </w:rPr>
              <w:t>7</w:t>
            </w:r>
            <w:r w:rsidRPr="000F658F">
              <w:rPr>
                <w:rFonts w:cs="Arial"/>
                <w:lang w:eastAsia="zh-CN"/>
              </w:rPr>
              <w:t>4</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D62DC5" w:rsidRDefault="00C54C3E" w:rsidP="004A498D">
            <w:pPr>
              <w:pStyle w:val="TAC"/>
              <w:rPr>
                <w:rFonts w:eastAsia="MS Mincho" w:cs="Arial"/>
              </w:rPr>
            </w:pPr>
            <w:r w:rsidRPr="000F658F">
              <w:rPr>
                <w:rFonts w:cs="Arial"/>
                <w:szCs w:val="18"/>
              </w:rPr>
              <w:t>25</w:t>
            </w:r>
          </w:p>
        </w:tc>
        <w:tc>
          <w:tcPr>
            <w:tcW w:w="344" w:type="pct"/>
            <w:shd w:val="clear" w:color="auto" w:fill="auto"/>
            <w:vAlign w:val="center"/>
          </w:tcPr>
          <w:p w:rsidR="00C54C3E" w:rsidRPr="00D62DC5" w:rsidRDefault="00C54C3E" w:rsidP="004A498D">
            <w:pPr>
              <w:pStyle w:val="TAC"/>
              <w:rPr>
                <w:rFonts w:eastAsia="MS Mincho" w:cs="Arial"/>
              </w:rPr>
            </w:pPr>
            <w:r w:rsidRPr="000F658F">
              <w:rPr>
                <w:rFonts w:cs="Arial"/>
                <w:lang w:val="en-US"/>
              </w:rPr>
              <w:t>25</w:t>
            </w:r>
            <w:r w:rsidRPr="000F658F">
              <w:rPr>
                <w:rFonts w:cs="Arial"/>
                <w:vertAlign w:val="superscript"/>
                <w:lang w:val="en-US"/>
              </w:rPr>
              <w:t>1</w:t>
            </w:r>
          </w:p>
        </w:tc>
        <w:tc>
          <w:tcPr>
            <w:tcW w:w="394" w:type="pct"/>
            <w:shd w:val="clear" w:color="auto" w:fill="auto"/>
            <w:vAlign w:val="center"/>
          </w:tcPr>
          <w:p w:rsidR="00C54C3E" w:rsidRPr="00D62DC5" w:rsidRDefault="00C54C3E" w:rsidP="004A498D">
            <w:pPr>
              <w:pStyle w:val="TAC"/>
              <w:rPr>
                <w:rFonts w:eastAsia="MS Mincho" w:cs="Arial"/>
              </w:rPr>
            </w:pPr>
            <w:r w:rsidRPr="000F658F">
              <w:rPr>
                <w:rFonts w:cs="Arial"/>
                <w:lang w:val="en-US"/>
              </w:rPr>
              <w:t>25</w:t>
            </w:r>
            <w:r w:rsidRPr="000F658F">
              <w:rPr>
                <w:rFonts w:cs="Arial"/>
                <w:vertAlign w:val="superscript"/>
                <w:lang w:val="en-US"/>
              </w:rPr>
              <w:t>1</w:t>
            </w:r>
          </w:p>
        </w:tc>
        <w:tc>
          <w:tcPr>
            <w:tcW w:w="347" w:type="pct"/>
            <w:shd w:val="clear" w:color="auto" w:fill="auto"/>
            <w:vAlign w:val="center"/>
          </w:tcPr>
          <w:p w:rsidR="00C54C3E" w:rsidRPr="00D62DC5" w:rsidRDefault="00C54C3E" w:rsidP="004A498D">
            <w:pPr>
              <w:pStyle w:val="TAC"/>
              <w:rPr>
                <w:rFonts w:eastAsia="MS Mincho" w:cs="Arial"/>
              </w:rPr>
            </w:pPr>
            <w:r w:rsidRPr="000F658F">
              <w:rPr>
                <w:rFonts w:cs="Arial"/>
                <w:lang w:val="en-US"/>
              </w:rPr>
              <w:t>25</w:t>
            </w:r>
            <w:r w:rsidRPr="000F658F">
              <w:rPr>
                <w:rFonts w:cs="Arial"/>
                <w:vertAlign w:val="superscript"/>
                <w:lang w:val="en-US"/>
              </w:rPr>
              <w:t>1</w:t>
            </w:r>
          </w:p>
        </w:tc>
        <w:tc>
          <w:tcPr>
            <w:tcW w:w="503" w:type="pct"/>
            <w:shd w:val="clear" w:color="auto" w:fill="auto"/>
            <w:vAlign w:val="center"/>
          </w:tcPr>
          <w:p w:rsidR="00C54C3E" w:rsidRPr="00D62DC5" w:rsidRDefault="00C54C3E" w:rsidP="004A498D">
            <w:pPr>
              <w:pStyle w:val="TAC"/>
              <w:rPr>
                <w:rFonts w:eastAsia="MS Mincho" w:cs="Arial"/>
              </w:rPr>
            </w:pPr>
          </w:p>
        </w:tc>
        <w:tc>
          <w:tcPr>
            <w:tcW w:w="394" w:type="pct"/>
            <w:vAlign w:val="center"/>
          </w:tcPr>
          <w:p w:rsidR="00C54C3E" w:rsidRPr="00D62DC5" w:rsidRDefault="00C54C3E" w:rsidP="004A498D">
            <w:pPr>
              <w:pStyle w:val="TAC"/>
              <w:rPr>
                <w:rFonts w:eastAsia="MS Mincho" w:cs="Arial"/>
              </w:rPr>
            </w:pPr>
          </w:p>
        </w:tc>
        <w:tc>
          <w:tcPr>
            <w:tcW w:w="308" w:type="pct"/>
            <w:shd w:val="clear" w:color="auto" w:fill="auto"/>
            <w:vAlign w:val="center"/>
          </w:tcPr>
          <w:p w:rsidR="00C54C3E" w:rsidRPr="00D62DC5" w:rsidRDefault="00C54C3E" w:rsidP="004A498D">
            <w:pPr>
              <w:pStyle w:val="TAC"/>
              <w:rPr>
                <w:rFonts w:eastAsia="MS Mincho" w:cs="Arial"/>
              </w:rPr>
            </w:pPr>
          </w:p>
        </w:tc>
        <w:tc>
          <w:tcPr>
            <w:tcW w:w="328" w:type="pct"/>
            <w:vAlign w:val="center"/>
          </w:tcPr>
          <w:p w:rsidR="00C54C3E" w:rsidRPr="00D62DC5" w:rsidRDefault="00C54C3E" w:rsidP="004A498D">
            <w:pPr>
              <w:pStyle w:val="TAC"/>
              <w:rPr>
                <w:rFonts w:eastAsia="MS Mincho" w:cs="Arial"/>
              </w:rPr>
            </w:pPr>
          </w:p>
        </w:tc>
        <w:tc>
          <w:tcPr>
            <w:tcW w:w="308" w:type="pct"/>
            <w:vAlign w:val="center"/>
          </w:tcPr>
          <w:p w:rsidR="00C54C3E" w:rsidRPr="00D62DC5" w:rsidRDefault="00C54C3E" w:rsidP="004A498D">
            <w:pPr>
              <w:pStyle w:val="TAC"/>
              <w:rPr>
                <w:rFonts w:eastAsia="MS Mincho" w:cs="Arial"/>
              </w:rPr>
            </w:pPr>
            <w:r w:rsidRPr="00D62DC5">
              <w:rPr>
                <w:rFonts w:eastAsia="MS Mincho" w:cs="Arial"/>
              </w:rPr>
              <w:t>-</w:t>
            </w:r>
          </w:p>
        </w:tc>
        <w:tc>
          <w:tcPr>
            <w:tcW w:w="425" w:type="pct"/>
            <w:vAlign w:val="center"/>
          </w:tcPr>
          <w:p w:rsidR="00C54C3E" w:rsidRPr="00D62DC5" w:rsidRDefault="00C54C3E" w:rsidP="004A498D">
            <w:pPr>
              <w:pStyle w:val="TAC"/>
              <w:rPr>
                <w:rFonts w:eastAsia="MS Mincho" w:cs="Arial"/>
              </w:rPr>
            </w:pPr>
          </w:p>
        </w:tc>
        <w:tc>
          <w:tcPr>
            <w:tcW w:w="308" w:type="pct"/>
            <w:vAlign w:val="center"/>
          </w:tcPr>
          <w:p w:rsidR="00C54C3E" w:rsidRPr="00D62DC5" w:rsidRDefault="00C54C3E" w:rsidP="004A498D">
            <w:pPr>
              <w:pStyle w:val="TAC"/>
              <w:rPr>
                <w:rFonts w:eastAsia="MS Mincho" w:cs="Arial"/>
              </w:rPr>
            </w:pPr>
          </w:p>
        </w:tc>
        <w:tc>
          <w:tcPr>
            <w:tcW w:w="342" w:type="pct"/>
            <w:vMerge w:val="restart"/>
            <w:shd w:val="clear" w:color="auto" w:fill="auto"/>
            <w:vAlign w:val="center"/>
          </w:tcPr>
          <w:p w:rsidR="00C54C3E" w:rsidRPr="00D62DC5" w:rsidRDefault="00C54C3E" w:rsidP="004A498D">
            <w:pPr>
              <w:pStyle w:val="TAC"/>
              <w:rPr>
                <w:rFonts w:eastAsia="MS Mincho" w:cs="Arial"/>
              </w:rPr>
            </w:pPr>
            <w:r w:rsidRPr="000F658F">
              <w:rPr>
                <w:rFonts w:cs="Arial" w:hint="eastAsia"/>
                <w:lang w:eastAsia="zh-CN"/>
              </w:rPr>
              <w:t>FDD</w:t>
            </w: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D62DC5" w:rsidRDefault="00C54C3E" w:rsidP="004A498D">
            <w:pPr>
              <w:pStyle w:val="TAC"/>
              <w:rPr>
                <w:rFonts w:eastAsia="MS Mincho" w:cs="Arial"/>
              </w:rPr>
            </w:pPr>
          </w:p>
        </w:tc>
        <w:tc>
          <w:tcPr>
            <w:tcW w:w="344"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1</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1</w:t>
            </w:r>
            <w:r w:rsidRPr="000F658F">
              <w:rPr>
                <w:rFonts w:cs="Arial"/>
                <w:szCs w:val="18"/>
              </w:rPr>
              <w:t>0</w:t>
            </w:r>
            <w:r w:rsidRPr="000F658F">
              <w:rPr>
                <w:rFonts w:cs="Arial"/>
                <w:szCs w:val="18"/>
                <w:vertAlign w:val="superscript"/>
              </w:rPr>
              <w:t>1</w:t>
            </w:r>
          </w:p>
        </w:tc>
        <w:tc>
          <w:tcPr>
            <w:tcW w:w="347"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1</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D62DC5" w:rsidRDefault="00C54C3E" w:rsidP="004A498D">
            <w:pPr>
              <w:pStyle w:val="TAC"/>
              <w:rPr>
                <w:rFonts w:eastAsia="MS Mincho" w:cs="Arial"/>
              </w:rPr>
            </w:pPr>
          </w:p>
        </w:tc>
        <w:tc>
          <w:tcPr>
            <w:tcW w:w="394" w:type="pct"/>
            <w:vAlign w:val="center"/>
          </w:tcPr>
          <w:p w:rsidR="00C54C3E" w:rsidRPr="00D62DC5" w:rsidRDefault="00C54C3E" w:rsidP="004A498D">
            <w:pPr>
              <w:pStyle w:val="TAC"/>
              <w:rPr>
                <w:rFonts w:eastAsia="MS Mincho" w:cs="Arial"/>
              </w:rPr>
            </w:pPr>
          </w:p>
        </w:tc>
        <w:tc>
          <w:tcPr>
            <w:tcW w:w="308" w:type="pct"/>
            <w:shd w:val="clear" w:color="auto" w:fill="auto"/>
            <w:vAlign w:val="center"/>
          </w:tcPr>
          <w:p w:rsidR="00C54C3E" w:rsidRPr="00D62DC5" w:rsidRDefault="00C54C3E" w:rsidP="004A498D">
            <w:pPr>
              <w:pStyle w:val="TAC"/>
              <w:rPr>
                <w:rFonts w:eastAsia="MS Mincho" w:cs="Arial"/>
              </w:rPr>
            </w:pPr>
          </w:p>
        </w:tc>
        <w:tc>
          <w:tcPr>
            <w:tcW w:w="328" w:type="pct"/>
            <w:vAlign w:val="center"/>
          </w:tcPr>
          <w:p w:rsidR="00C54C3E" w:rsidRPr="00D62DC5" w:rsidRDefault="00C54C3E" w:rsidP="004A498D">
            <w:pPr>
              <w:pStyle w:val="TAC"/>
              <w:rPr>
                <w:rFonts w:eastAsia="MS Mincho" w:cs="Arial"/>
              </w:rPr>
            </w:pPr>
          </w:p>
        </w:tc>
        <w:tc>
          <w:tcPr>
            <w:tcW w:w="308" w:type="pct"/>
            <w:vAlign w:val="center"/>
          </w:tcPr>
          <w:p w:rsidR="00C54C3E" w:rsidRPr="00D62DC5" w:rsidRDefault="00C54C3E" w:rsidP="004A498D">
            <w:pPr>
              <w:pStyle w:val="TAC"/>
              <w:rPr>
                <w:rFonts w:eastAsia="MS Mincho" w:cs="Arial"/>
              </w:rPr>
            </w:pPr>
          </w:p>
        </w:tc>
        <w:tc>
          <w:tcPr>
            <w:tcW w:w="425" w:type="pct"/>
            <w:vAlign w:val="center"/>
          </w:tcPr>
          <w:p w:rsidR="00C54C3E" w:rsidRPr="00D62DC5" w:rsidRDefault="00C54C3E" w:rsidP="004A498D">
            <w:pPr>
              <w:pStyle w:val="TAC"/>
              <w:rPr>
                <w:rFonts w:eastAsia="MS Mincho" w:cs="Arial"/>
              </w:rPr>
            </w:pPr>
          </w:p>
        </w:tc>
        <w:tc>
          <w:tcPr>
            <w:tcW w:w="308" w:type="pct"/>
            <w:vAlign w:val="center"/>
          </w:tcPr>
          <w:p w:rsidR="00C54C3E" w:rsidRPr="00D62DC5" w:rsidRDefault="00C54C3E" w:rsidP="004A498D">
            <w:pPr>
              <w:pStyle w:val="TAC"/>
              <w:rPr>
                <w:rFonts w:eastAsia="MS Mincho" w:cs="Arial"/>
              </w:rPr>
            </w:pPr>
          </w:p>
        </w:tc>
        <w:tc>
          <w:tcPr>
            <w:tcW w:w="342" w:type="pct"/>
            <w:vMerge/>
            <w:shd w:val="clear" w:color="auto" w:fill="auto"/>
            <w:vAlign w:val="center"/>
          </w:tcPr>
          <w:p w:rsidR="00C54C3E" w:rsidRPr="00D62DC5" w:rsidRDefault="00C54C3E" w:rsidP="004A498D">
            <w:pPr>
              <w:pStyle w:val="TAC"/>
              <w:rPr>
                <w:rFonts w:eastAsia="MS Mincho" w:cs="Arial"/>
              </w:rPr>
            </w:pP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lang w:eastAsia="ko-KR"/>
              </w:rPr>
            </w:pPr>
          </w:p>
        </w:tc>
        <w:tc>
          <w:tcPr>
            <w:tcW w:w="245" w:type="pct"/>
            <w:vAlign w:val="center"/>
          </w:tcPr>
          <w:p w:rsidR="00C54C3E" w:rsidRPr="00D62DC5" w:rsidRDefault="00C54C3E" w:rsidP="004A498D">
            <w:pPr>
              <w:pStyle w:val="TAC"/>
              <w:rPr>
                <w:rFonts w:eastAsia="MS Mincho" w:cs="Arial"/>
                <w:lang w:eastAsia="ko-KR"/>
              </w:rPr>
            </w:pPr>
            <w:r w:rsidRPr="00D62DC5">
              <w:rPr>
                <w:rFonts w:eastAsia="MS Mincho" w:cs="Arial"/>
              </w:rPr>
              <w:t>60</w:t>
            </w:r>
          </w:p>
        </w:tc>
        <w:tc>
          <w:tcPr>
            <w:tcW w:w="308" w:type="pct"/>
            <w:shd w:val="clear" w:color="auto" w:fill="auto"/>
            <w:vAlign w:val="center"/>
          </w:tcPr>
          <w:p w:rsidR="00C54C3E" w:rsidRPr="00D62DC5" w:rsidRDefault="00C54C3E" w:rsidP="004A498D">
            <w:pPr>
              <w:pStyle w:val="TAC"/>
              <w:rPr>
                <w:rFonts w:eastAsia="MS Mincho" w:cs="Arial"/>
                <w:lang w:eastAsia="ko-KR"/>
              </w:rPr>
            </w:pPr>
            <w:r w:rsidRPr="00D62DC5">
              <w:rPr>
                <w:rFonts w:eastAsia="MS Mincho" w:cs="Arial"/>
                <w:lang w:eastAsia="ko-KR"/>
              </w:rPr>
              <w:t>-</w:t>
            </w:r>
          </w:p>
        </w:tc>
        <w:tc>
          <w:tcPr>
            <w:tcW w:w="344" w:type="pct"/>
            <w:shd w:val="clear" w:color="auto" w:fill="auto"/>
            <w:vAlign w:val="center"/>
          </w:tcPr>
          <w:p w:rsidR="00C54C3E" w:rsidRPr="00D62DC5" w:rsidRDefault="00C54C3E" w:rsidP="004A498D">
            <w:pPr>
              <w:pStyle w:val="TAC"/>
              <w:rPr>
                <w:rFonts w:eastAsia="MS Mincho" w:cs="Arial"/>
                <w:lang w:eastAsia="ko-KR"/>
              </w:rPr>
            </w:pPr>
            <w:r w:rsidRPr="000F658F">
              <w:rPr>
                <w:rFonts w:cs="Arial"/>
                <w:szCs w:val="18"/>
              </w:rPr>
              <w:t>5</w:t>
            </w:r>
            <w:r w:rsidRPr="000F658F">
              <w:rPr>
                <w:rFonts w:cs="Arial"/>
                <w:szCs w:val="18"/>
                <w:vertAlign w:val="superscript"/>
              </w:rPr>
              <w:t>1</w:t>
            </w:r>
          </w:p>
        </w:tc>
        <w:tc>
          <w:tcPr>
            <w:tcW w:w="394" w:type="pct"/>
            <w:shd w:val="clear" w:color="auto" w:fill="auto"/>
            <w:vAlign w:val="center"/>
          </w:tcPr>
          <w:p w:rsidR="00C54C3E" w:rsidRPr="00D62DC5" w:rsidRDefault="00C54C3E" w:rsidP="004A498D">
            <w:pPr>
              <w:pStyle w:val="TAC"/>
              <w:rPr>
                <w:rFonts w:eastAsia="MS Mincho" w:cs="Arial"/>
                <w:lang w:eastAsia="ko-KR"/>
              </w:rPr>
            </w:pP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D62DC5" w:rsidRDefault="00C54C3E" w:rsidP="004A498D">
            <w:pPr>
              <w:pStyle w:val="TAC"/>
              <w:rPr>
                <w:rFonts w:eastAsia="MS Mincho" w:cs="Arial"/>
                <w:lang w:eastAsia="ko-KR"/>
              </w:rPr>
            </w:pPr>
            <w:r w:rsidRPr="000F658F">
              <w:rPr>
                <w:rFonts w:cs="Arial"/>
                <w:szCs w:val="18"/>
              </w:rPr>
              <w:t>5</w:t>
            </w:r>
            <w:r w:rsidRPr="000F658F">
              <w:rPr>
                <w:rFonts w:cs="Arial"/>
                <w:szCs w:val="18"/>
                <w:vertAlign w:val="superscript"/>
              </w:rPr>
              <w:t>1</w:t>
            </w: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28" w:type="pct"/>
            <w:vAlign w:val="center"/>
          </w:tcPr>
          <w:p w:rsidR="00C54C3E" w:rsidRPr="00D62DC5" w:rsidRDefault="00C54C3E" w:rsidP="004A498D">
            <w:pPr>
              <w:pStyle w:val="TAC"/>
              <w:rPr>
                <w:rFonts w:eastAsia="MS Mincho" w:cs="Arial"/>
                <w:lang w:eastAsia="ko-KR"/>
              </w:rPr>
            </w:pPr>
          </w:p>
        </w:tc>
        <w:tc>
          <w:tcPr>
            <w:tcW w:w="308" w:type="pct"/>
            <w:vAlign w:val="center"/>
          </w:tcPr>
          <w:p w:rsidR="00C54C3E" w:rsidRPr="00D62DC5" w:rsidRDefault="00C54C3E" w:rsidP="004A498D">
            <w:pPr>
              <w:pStyle w:val="TAC"/>
              <w:rPr>
                <w:rFonts w:eastAsia="MS Mincho" w:cs="Arial"/>
                <w:lang w:eastAsia="ko-KR"/>
              </w:rPr>
            </w:pPr>
          </w:p>
        </w:tc>
        <w:tc>
          <w:tcPr>
            <w:tcW w:w="425" w:type="pct"/>
            <w:vAlign w:val="center"/>
          </w:tcPr>
          <w:p w:rsidR="00C54C3E" w:rsidRPr="00D62DC5" w:rsidRDefault="00C54C3E" w:rsidP="004A498D">
            <w:pPr>
              <w:pStyle w:val="TAC"/>
              <w:rPr>
                <w:rFonts w:eastAsia="MS Mincho" w:cs="Arial"/>
                <w:lang w:eastAsia="ko-KR"/>
              </w:rPr>
            </w:pPr>
          </w:p>
        </w:tc>
        <w:tc>
          <w:tcPr>
            <w:tcW w:w="308" w:type="pct"/>
            <w:vAlign w:val="center"/>
          </w:tcPr>
          <w:p w:rsidR="00C54C3E" w:rsidRPr="00D62DC5" w:rsidRDefault="00C54C3E" w:rsidP="004A498D">
            <w:pPr>
              <w:pStyle w:val="TAC"/>
              <w:rPr>
                <w:rFonts w:eastAsia="MS Mincho" w:cs="Arial"/>
                <w:lang w:eastAsia="ko-KR"/>
              </w:rPr>
            </w:pPr>
          </w:p>
        </w:tc>
        <w:tc>
          <w:tcPr>
            <w:tcW w:w="342" w:type="pct"/>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446" w:type="pct"/>
            <w:vMerge w:val="restart"/>
            <w:shd w:val="clear" w:color="auto" w:fill="auto"/>
            <w:vAlign w:val="center"/>
          </w:tcPr>
          <w:p w:rsidR="00C54C3E" w:rsidRPr="00D62DC5" w:rsidRDefault="00C54C3E" w:rsidP="004A498D">
            <w:pPr>
              <w:pStyle w:val="TAC"/>
              <w:rPr>
                <w:rFonts w:eastAsia="MS Mincho" w:cs="Arial"/>
              </w:rPr>
            </w:pPr>
            <w:r>
              <w:rPr>
                <w:rFonts w:eastAsia="MS Mincho" w:cs="Arial"/>
              </w:rPr>
              <w:t>n77</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D62DC5" w:rsidRDefault="00C54C3E" w:rsidP="004A498D">
            <w:pPr>
              <w:pStyle w:val="TAC"/>
              <w:rPr>
                <w:rFonts w:eastAsia="MS Mincho" w:cs="Arial"/>
              </w:rPr>
            </w:pPr>
          </w:p>
        </w:tc>
        <w:tc>
          <w:tcPr>
            <w:tcW w:w="344"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10</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D62DC5" w:rsidRDefault="00C54C3E" w:rsidP="004A498D">
            <w:pPr>
              <w:pStyle w:val="TAC"/>
              <w:rPr>
                <w:rFonts w:eastAsia="MS Mincho" w:cs="Arial"/>
              </w:rPr>
            </w:pPr>
          </w:p>
        </w:tc>
        <w:tc>
          <w:tcPr>
            <w:tcW w:w="394" w:type="pct"/>
            <w:vAlign w:val="center"/>
          </w:tcPr>
          <w:p w:rsidR="00C54C3E" w:rsidRPr="00D62DC5" w:rsidRDefault="00C54C3E" w:rsidP="004A498D">
            <w:pPr>
              <w:pStyle w:val="TAC"/>
              <w:rPr>
                <w:rFonts w:eastAsia="MS Mincho" w:cs="Arial"/>
              </w:rPr>
            </w:pPr>
          </w:p>
        </w:tc>
        <w:tc>
          <w:tcPr>
            <w:tcW w:w="308" w:type="pct"/>
            <w:shd w:val="clear" w:color="auto" w:fill="auto"/>
            <w:vAlign w:val="center"/>
          </w:tcPr>
          <w:p w:rsidR="00C54C3E" w:rsidRPr="00D62DC5" w:rsidRDefault="00C54C3E" w:rsidP="004A498D">
            <w:pPr>
              <w:pStyle w:val="TAC"/>
              <w:rPr>
                <w:rFonts w:eastAsia="MS Mincho" w:cs="Arial"/>
              </w:rPr>
            </w:pPr>
            <w:r w:rsidRPr="000F658F">
              <w:rPr>
                <w:lang w:eastAsia="zh-CN"/>
              </w:rPr>
              <w:t>216</w:t>
            </w:r>
          </w:p>
        </w:tc>
        <w:tc>
          <w:tcPr>
            <w:tcW w:w="328" w:type="pct"/>
            <w:vAlign w:val="center"/>
          </w:tcPr>
          <w:p w:rsidR="00C54C3E" w:rsidRPr="00D62DC5" w:rsidRDefault="00C54C3E" w:rsidP="004A498D">
            <w:pPr>
              <w:pStyle w:val="TAC"/>
              <w:rPr>
                <w:rFonts w:eastAsia="MS Mincho" w:cs="Arial"/>
              </w:rPr>
            </w:pPr>
            <w:r w:rsidRPr="000F658F">
              <w:rPr>
                <w:rFonts w:hint="eastAsia"/>
                <w:lang w:eastAsia="zh-CN"/>
              </w:rPr>
              <w:t>270</w:t>
            </w:r>
          </w:p>
        </w:tc>
        <w:tc>
          <w:tcPr>
            <w:tcW w:w="308" w:type="pct"/>
            <w:vAlign w:val="center"/>
          </w:tcPr>
          <w:p w:rsidR="00C54C3E" w:rsidRPr="00D62DC5" w:rsidRDefault="00C54C3E" w:rsidP="004A498D">
            <w:pPr>
              <w:pStyle w:val="TAC"/>
              <w:rPr>
                <w:rFonts w:eastAsia="MS Mincho" w:cs="Arial"/>
              </w:rPr>
            </w:pPr>
          </w:p>
        </w:tc>
        <w:tc>
          <w:tcPr>
            <w:tcW w:w="425" w:type="pct"/>
            <w:vAlign w:val="center"/>
          </w:tcPr>
          <w:p w:rsidR="00C54C3E" w:rsidRPr="00D62DC5" w:rsidRDefault="00C54C3E" w:rsidP="004A498D">
            <w:pPr>
              <w:pStyle w:val="TAC"/>
              <w:rPr>
                <w:rFonts w:eastAsia="MS Mincho" w:cs="Arial"/>
              </w:rPr>
            </w:pPr>
          </w:p>
        </w:tc>
        <w:tc>
          <w:tcPr>
            <w:tcW w:w="308" w:type="pct"/>
            <w:vAlign w:val="center"/>
          </w:tcPr>
          <w:p w:rsidR="00C54C3E" w:rsidRPr="00D62DC5" w:rsidRDefault="00C54C3E" w:rsidP="004A498D">
            <w:pPr>
              <w:pStyle w:val="TAC"/>
              <w:rPr>
                <w:rFonts w:eastAsia="MS Mincho" w:cs="Arial"/>
              </w:rPr>
            </w:pPr>
          </w:p>
        </w:tc>
        <w:tc>
          <w:tcPr>
            <w:tcW w:w="342" w:type="pct"/>
            <w:vMerge w:val="restart"/>
            <w:shd w:val="clear" w:color="auto" w:fill="auto"/>
            <w:vAlign w:val="center"/>
          </w:tcPr>
          <w:p w:rsidR="00C54C3E" w:rsidRPr="00D62DC5" w:rsidRDefault="00C54C3E" w:rsidP="004A498D">
            <w:pPr>
              <w:pStyle w:val="TAC"/>
              <w:rPr>
                <w:rFonts w:eastAsia="MS Mincho" w:cs="Arial"/>
              </w:rPr>
            </w:pPr>
            <w:r w:rsidRPr="000F658F">
              <w:rPr>
                <w:rFonts w:hint="eastAsia"/>
                <w:lang w:eastAsia="zh-CN"/>
              </w:rPr>
              <w:t>TDD</w:t>
            </w: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D62DC5" w:rsidRDefault="00C54C3E" w:rsidP="004A498D">
            <w:pPr>
              <w:pStyle w:val="TAC"/>
              <w:rPr>
                <w:rFonts w:eastAsia="MS Mincho" w:cs="Arial"/>
              </w:rPr>
            </w:pPr>
          </w:p>
        </w:tc>
        <w:tc>
          <w:tcPr>
            <w:tcW w:w="344"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24</w:t>
            </w:r>
          </w:p>
        </w:tc>
        <w:tc>
          <w:tcPr>
            <w:tcW w:w="394"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D62DC5" w:rsidRDefault="00C54C3E" w:rsidP="004A498D">
            <w:pPr>
              <w:pStyle w:val="TAC"/>
              <w:rPr>
                <w:rFonts w:eastAsia="MS Mincho" w:cs="Arial"/>
              </w:rPr>
            </w:pPr>
            <w:r w:rsidRPr="000F658F">
              <w:rPr>
                <w:rFonts w:cs="Arial" w:hint="eastAsia"/>
                <w:szCs w:val="18"/>
              </w:rPr>
              <w:t>5</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D62DC5" w:rsidRDefault="00C54C3E" w:rsidP="004A498D">
            <w:pPr>
              <w:pStyle w:val="TAC"/>
              <w:rPr>
                <w:rFonts w:eastAsia="MS Mincho" w:cs="Arial"/>
              </w:rPr>
            </w:pPr>
          </w:p>
        </w:tc>
        <w:tc>
          <w:tcPr>
            <w:tcW w:w="394" w:type="pct"/>
            <w:vAlign w:val="center"/>
          </w:tcPr>
          <w:p w:rsidR="00C54C3E" w:rsidRPr="00D62DC5" w:rsidRDefault="00C54C3E" w:rsidP="004A498D">
            <w:pPr>
              <w:pStyle w:val="TAC"/>
              <w:rPr>
                <w:rFonts w:eastAsia="MS Mincho" w:cs="Arial"/>
              </w:rPr>
            </w:pPr>
          </w:p>
        </w:tc>
        <w:tc>
          <w:tcPr>
            <w:tcW w:w="308" w:type="pct"/>
            <w:shd w:val="clear" w:color="auto" w:fill="auto"/>
            <w:vAlign w:val="center"/>
          </w:tcPr>
          <w:p w:rsidR="00C54C3E" w:rsidRPr="00D62DC5" w:rsidRDefault="00C54C3E" w:rsidP="004A498D">
            <w:pPr>
              <w:pStyle w:val="TAC"/>
              <w:rPr>
                <w:rFonts w:eastAsia="MS Mincho" w:cs="Arial"/>
              </w:rPr>
            </w:pPr>
            <w:r w:rsidRPr="000F658F">
              <w:rPr>
                <w:lang w:eastAsia="zh-CN"/>
              </w:rPr>
              <w:t>100</w:t>
            </w:r>
            <w:r w:rsidRPr="000F658F">
              <w:rPr>
                <w:rFonts w:cs="Arial"/>
                <w:szCs w:val="18"/>
                <w:vertAlign w:val="superscript"/>
              </w:rPr>
              <w:t>1</w:t>
            </w:r>
          </w:p>
        </w:tc>
        <w:tc>
          <w:tcPr>
            <w:tcW w:w="328" w:type="pct"/>
            <w:vAlign w:val="center"/>
          </w:tcPr>
          <w:p w:rsidR="00C54C3E" w:rsidRPr="00D62DC5" w:rsidRDefault="00C54C3E" w:rsidP="004A498D">
            <w:pPr>
              <w:pStyle w:val="TAC"/>
              <w:rPr>
                <w:rFonts w:eastAsia="MS Mincho" w:cs="Arial"/>
              </w:rPr>
            </w:pPr>
            <w:r w:rsidRPr="000F658F">
              <w:rPr>
                <w:rFonts w:hint="eastAsia"/>
                <w:lang w:eastAsia="zh-CN"/>
              </w:rPr>
              <w:t>1</w:t>
            </w:r>
            <w:r w:rsidRPr="000F658F">
              <w:rPr>
                <w:lang w:eastAsia="zh-CN"/>
              </w:rPr>
              <w:t>28</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rPr>
            </w:pPr>
            <w:r w:rsidRPr="000F658F">
              <w:rPr>
                <w:rFonts w:hint="eastAsia"/>
                <w:lang w:eastAsia="zh-CN"/>
              </w:rPr>
              <w:t>162</w:t>
            </w:r>
          </w:p>
        </w:tc>
        <w:tc>
          <w:tcPr>
            <w:tcW w:w="425" w:type="pct"/>
            <w:vAlign w:val="center"/>
          </w:tcPr>
          <w:p w:rsidR="00C54C3E" w:rsidRPr="00D62DC5" w:rsidRDefault="00C54C3E" w:rsidP="004A498D">
            <w:pPr>
              <w:pStyle w:val="TAC"/>
              <w:rPr>
                <w:rFonts w:eastAsia="MS Mincho" w:cs="Arial"/>
              </w:rPr>
            </w:pPr>
            <w:r w:rsidRPr="000F658F">
              <w:rPr>
                <w:rFonts w:hint="eastAsia"/>
                <w:lang w:eastAsia="zh-CN"/>
              </w:rPr>
              <w:t>21</w:t>
            </w:r>
            <w:r w:rsidRPr="000F658F">
              <w:rPr>
                <w:lang w:eastAsia="zh-CN"/>
              </w:rPr>
              <w:t>6</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rPr>
            </w:pPr>
            <w:r w:rsidRPr="000F658F">
              <w:rPr>
                <w:rFonts w:hint="eastAsia"/>
                <w:lang w:eastAsia="zh-CN"/>
              </w:rPr>
              <w:t>27</w:t>
            </w:r>
            <w:r w:rsidRPr="000F658F">
              <w:rPr>
                <w:lang w:eastAsia="zh-CN"/>
              </w:rPr>
              <w:t>0</w:t>
            </w:r>
            <w:r w:rsidRPr="000F658F">
              <w:rPr>
                <w:rFonts w:cs="Arial"/>
                <w:szCs w:val="18"/>
                <w:vertAlign w:val="superscript"/>
              </w:rPr>
              <w:t>1</w:t>
            </w:r>
          </w:p>
        </w:tc>
        <w:tc>
          <w:tcPr>
            <w:tcW w:w="342" w:type="pct"/>
            <w:vMerge/>
            <w:shd w:val="clear" w:color="auto" w:fill="auto"/>
          </w:tcPr>
          <w:p w:rsidR="00C54C3E" w:rsidRPr="00D62DC5" w:rsidRDefault="00C54C3E" w:rsidP="004A498D">
            <w:pPr>
              <w:pStyle w:val="TAC"/>
              <w:rPr>
                <w:rFonts w:eastAsia="MS Mincho" w:cs="Arial"/>
              </w:rPr>
            </w:pP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lang w:eastAsia="ko-KR"/>
              </w:rPr>
            </w:pPr>
            <w:r w:rsidRPr="00D62DC5">
              <w:rPr>
                <w:rFonts w:eastAsia="MS Mincho" w:cs="Arial"/>
              </w:rPr>
              <w:t>60</w:t>
            </w:r>
          </w:p>
        </w:tc>
        <w:tc>
          <w:tcPr>
            <w:tcW w:w="308" w:type="pct"/>
            <w:shd w:val="clear" w:color="auto" w:fill="auto"/>
            <w:vAlign w:val="center"/>
          </w:tcPr>
          <w:p w:rsidR="00C54C3E" w:rsidRPr="00D62DC5" w:rsidRDefault="00C54C3E" w:rsidP="004A498D">
            <w:pPr>
              <w:pStyle w:val="TAC"/>
              <w:rPr>
                <w:rFonts w:eastAsia="MS Mincho" w:cs="Arial"/>
                <w:lang w:eastAsia="ko-KR"/>
              </w:rPr>
            </w:pPr>
            <w:r w:rsidRPr="00D62DC5">
              <w:rPr>
                <w:rFonts w:eastAsia="MS Mincho" w:cs="Arial"/>
                <w:lang w:eastAsia="ko-KR"/>
              </w:rPr>
              <w:t>-</w:t>
            </w:r>
          </w:p>
        </w:tc>
        <w:tc>
          <w:tcPr>
            <w:tcW w:w="344"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18</w:t>
            </w:r>
          </w:p>
        </w:tc>
        <w:tc>
          <w:tcPr>
            <w:tcW w:w="347"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24</w:t>
            </w: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rFonts w:hint="eastAsia"/>
                <w:lang w:eastAsia="zh-CN"/>
              </w:rPr>
              <w:t>5</w:t>
            </w:r>
            <w:r w:rsidRPr="000F658F">
              <w:rPr>
                <w:lang w:eastAsia="zh-CN"/>
              </w:rPr>
              <w:t>0</w:t>
            </w:r>
            <w:r w:rsidRPr="000F658F">
              <w:rPr>
                <w:rFonts w:cs="Arial"/>
                <w:szCs w:val="18"/>
                <w:vertAlign w:val="superscript"/>
              </w:rPr>
              <w:t>1</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6</w:t>
            </w:r>
            <w:r w:rsidRPr="000F658F">
              <w:rPr>
                <w:lang w:eastAsia="zh-CN"/>
              </w:rPr>
              <w:t>4</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7</w:t>
            </w:r>
            <w:r w:rsidRPr="000F658F">
              <w:rPr>
                <w:lang w:eastAsia="zh-CN"/>
              </w:rPr>
              <w:t>5</w:t>
            </w:r>
            <w:r w:rsidRPr="000F658F">
              <w:rPr>
                <w:rFonts w:cs="Arial"/>
                <w:szCs w:val="18"/>
                <w:vertAlign w:val="superscript"/>
              </w:rPr>
              <w:t>1</w:t>
            </w:r>
          </w:p>
        </w:tc>
        <w:tc>
          <w:tcPr>
            <w:tcW w:w="425" w:type="pct"/>
            <w:vAlign w:val="center"/>
          </w:tcPr>
          <w:p w:rsidR="00C54C3E" w:rsidRPr="00D62DC5" w:rsidRDefault="00C54C3E" w:rsidP="004A498D">
            <w:pPr>
              <w:pStyle w:val="TAC"/>
              <w:rPr>
                <w:rFonts w:eastAsia="MS Mincho" w:cs="Arial"/>
                <w:lang w:eastAsia="ko-KR"/>
              </w:rPr>
            </w:pPr>
            <w:r w:rsidRPr="000F658F">
              <w:rPr>
                <w:rFonts w:hint="eastAsia"/>
                <w:lang w:eastAsia="zh-CN"/>
              </w:rPr>
              <w:t>10</w:t>
            </w:r>
            <w:r w:rsidRPr="000F658F">
              <w:rPr>
                <w:lang w:eastAsia="zh-CN"/>
              </w:rPr>
              <w:t>0</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135</w:t>
            </w:r>
          </w:p>
        </w:tc>
        <w:tc>
          <w:tcPr>
            <w:tcW w:w="342" w:type="pct"/>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446" w:type="pct"/>
            <w:vMerge w:val="restart"/>
            <w:shd w:val="clear" w:color="auto" w:fill="auto"/>
            <w:vAlign w:val="center"/>
          </w:tcPr>
          <w:p w:rsidR="00C54C3E" w:rsidRPr="00D62DC5" w:rsidRDefault="00C54C3E" w:rsidP="004A498D">
            <w:pPr>
              <w:pStyle w:val="TAC"/>
              <w:rPr>
                <w:rFonts w:eastAsia="MS Mincho" w:cs="Arial"/>
              </w:rPr>
            </w:pPr>
            <w:r>
              <w:rPr>
                <w:rFonts w:eastAsia="MS Mincho" w:cs="Arial"/>
              </w:rPr>
              <w:t>n77 (3.8 to 4.2 GHz)</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10</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216</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270</w:t>
            </w:r>
          </w:p>
        </w:tc>
        <w:tc>
          <w:tcPr>
            <w:tcW w:w="308" w:type="pct"/>
            <w:vAlign w:val="center"/>
          </w:tcPr>
          <w:p w:rsidR="00C54C3E" w:rsidRPr="00D62DC5" w:rsidRDefault="00C54C3E" w:rsidP="004A498D">
            <w:pPr>
              <w:pStyle w:val="TAC"/>
              <w:rPr>
                <w:rFonts w:eastAsia="MS Mincho" w:cs="Arial"/>
                <w:lang w:eastAsia="ko-KR"/>
              </w:rPr>
            </w:pPr>
          </w:p>
        </w:tc>
        <w:tc>
          <w:tcPr>
            <w:tcW w:w="425" w:type="pct"/>
            <w:vAlign w:val="center"/>
          </w:tcPr>
          <w:p w:rsidR="00C54C3E" w:rsidRPr="00D62DC5" w:rsidRDefault="00C54C3E" w:rsidP="004A498D">
            <w:pPr>
              <w:pStyle w:val="TAC"/>
              <w:rPr>
                <w:rFonts w:eastAsia="MS Mincho" w:cs="Arial"/>
                <w:lang w:eastAsia="ko-KR"/>
              </w:rPr>
            </w:pPr>
          </w:p>
        </w:tc>
        <w:tc>
          <w:tcPr>
            <w:tcW w:w="308" w:type="pct"/>
            <w:vAlign w:val="center"/>
          </w:tcPr>
          <w:p w:rsidR="00C54C3E" w:rsidRPr="00D62DC5" w:rsidRDefault="00C54C3E" w:rsidP="004A498D">
            <w:pPr>
              <w:pStyle w:val="TAC"/>
              <w:rPr>
                <w:rFonts w:eastAsia="MS Mincho" w:cs="Arial"/>
                <w:lang w:eastAsia="ko-KR"/>
              </w:rPr>
            </w:pPr>
          </w:p>
        </w:tc>
        <w:tc>
          <w:tcPr>
            <w:tcW w:w="342" w:type="pct"/>
            <w:vMerge w:val="restart"/>
            <w:shd w:val="clear" w:color="auto" w:fill="auto"/>
            <w:vAlign w:val="center"/>
          </w:tcPr>
          <w:p w:rsidR="00C54C3E" w:rsidRPr="00D62DC5" w:rsidRDefault="00C54C3E" w:rsidP="004A498D">
            <w:pPr>
              <w:pStyle w:val="TAC"/>
              <w:rPr>
                <w:rFonts w:eastAsia="MS Mincho" w:cs="Arial"/>
                <w:lang w:eastAsia="ko-KR"/>
              </w:rPr>
            </w:pPr>
            <w:r w:rsidRPr="000F658F">
              <w:rPr>
                <w:rFonts w:hint="eastAsia"/>
                <w:lang w:eastAsia="zh-CN"/>
              </w:rPr>
              <w:t>TDD</w:t>
            </w: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24</w:t>
            </w:r>
          </w:p>
        </w:tc>
        <w:tc>
          <w:tcPr>
            <w:tcW w:w="39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5</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100</w:t>
            </w:r>
            <w:r w:rsidRPr="000F658F">
              <w:rPr>
                <w:rFonts w:cs="Arial"/>
                <w:szCs w:val="18"/>
                <w:vertAlign w:val="superscript"/>
              </w:rPr>
              <w:t>1</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1</w:t>
            </w:r>
            <w:r w:rsidRPr="000F658F">
              <w:rPr>
                <w:lang w:eastAsia="zh-CN"/>
              </w:rPr>
              <w:t>28</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162</w:t>
            </w:r>
          </w:p>
        </w:tc>
        <w:tc>
          <w:tcPr>
            <w:tcW w:w="425" w:type="pct"/>
            <w:vAlign w:val="center"/>
          </w:tcPr>
          <w:p w:rsidR="00C54C3E" w:rsidRPr="00D62DC5" w:rsidRDefault="00C54C3E" w:rsidP="004A498D">
            <w:pPr>
              <w:pStyle w:val="TAC"/>
              <w:rPr>
                <w:rFonts w:eastAsia="MS Mincho" w:cs="Arial"/>
                <w:lang w:eastAsia="ko-KR"/>
              </w:rPr>
            </w:pPr>
            <w:r w:rsidRPr="000F658F">
              <w:rPr>
                <w:rFonts w:hint="eastAsia"/>
                <w:lang w:eastAsia="zh-CN"/>
              </w:rPr>
              <w:t>21</w:t>
            </w:r>
            <w:r w:rsidRPr="000F658F">
              <w:rPr>
                <w:lang w:eastAsia="zh-CN"/>
              </w:rPr>
              <w:t>6</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27</w:t>
            </w:r>
            <w:r w:rsidRPr="000F658F">
              <w:rPr>
                <w:lang w:eastAsia="zh-CN"/>
              </w:rPr>
              <w:t>0</w:t>
            </w:r>
            <w:r w:rsidRPr="000F658F">
              <w:rPr>
                <w:rFonts w:cs="Arial"/>
                <w:szCs w:val="18"/>
                <w:vertAlign w:val="superscript"/>
              </w:rPr>
              <w:t>1</w:t>
            </w:r>
          </w:p>
        </w:tc>
        <w:tc>
          <w:tcPr>
            <w:tcW w:w="342" w:type="pct"/>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18</w:t>
            </w:r>
          </w:p>
        </w:tc>
        <w:tc>
          <w:tcPr>
            <w:tcW w:w="347"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24</w:t>
            </w: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rFonts w:hint="eastAsia"/>
                <w:lang w:eastAsia="zh-CN"/>
              </w:rPr>
              <w:t>5</w:t>
            </w:r>
            <w:r w:rsidRPr="000F658F">
              <w:rPr>
                <w:lang w:eastAsia="zh-CN"/>
              </w:rPr>
              <w:t>0</w:t>
            </w:r>
            <w:r w:rsidRPr="000F658F">
              <w:rPr>
                <w:rFonts w:cs="Arial"/>
                <w:szCs w:val="18"/>
                <w:vertAlign w:val="superscript"/>
              </w:rPr>
              <w:t>1</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6</w:t>
            </w:r>
            <w:r w:rsidRPr="000F658F">
              <w:rPr>
                <w:lang w:eastAsia="zh-CN"/>
              </w:rPr>
              <w:t>4</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7</w:t>
            </w:r>
            <w:r w:rsidRPr="000F658F">
              <w:rPr>
                <w:lang w:eastAsia="zh-CN"/>
              </w:rPr>
              <w:t>5</w:t>
            </w:r>
            <w:r w:rsidRPr="000F658F">
              <w:rPr>
                <w:rFonts w:cs="Arial"/>
                <w:szCs w:val="18"/>
                <w:vertAlign w:val="superscript"/>
              </w:rPr>
              <w:t>1</w:t>
            </w:r>
          </w:p>
        </w:tc>
        <w:tc>
          <w:tcPr>
            <w:tcW w:w="425" w:type="pct"/>
            <w:vAlign w:val="center"/>
          </w:tcPr>
          <w:p w:rsidR="00C54C3E" w:rsidRPr="00D62DC5" w:rsidRDefault="00C54C3E" w:rsidP="004A498D">
            <w:pPr>
              <w:pStyle w:val="TAC"/>
              <w:rPr>
                <w:rFonts w:eastAsia="MS Mincho" w:cs="Arial"/>
                <w:lang w:eastAsia="ko-KR"/>
              </w:rPr>
            </w:pPr>
            <w:r w:rsidRPr="000F658F">
              <w:rPr>
                <w:rFonts w:hint="eastAsia"/>
                <w:lang w:eastAsia="zh-CN"/>
              </w:rPr>
              <w:t>10</w:t>
            </w:r>
            <w:r w:rsidRPr="000F658F">
              <w:rPr>
                <w:lang w:eastAsia="zh-CN"/>
              </w:rPr>
              <w:t>0</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135</w:t>
            </w:r>
          </w:p>
        </w:tc>
        <w:tc>
          <w:tcPr>
            <w:tcW w:w="342" w:type="pct"/>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446" w:type="pct"/>
            <w:vMerge w:val="restart"/>
            <w:shd w:val="clear" w:color="auto" w:fill="auto"/>
            <w:vAlign w:val="center"/>
          </w:tcPr>
          <w:p w:rsidR="00C54C3E" w:rsidRPr="00D62DC5" w:rsidRDefault="00C54C3E" w:rsidP="004A498D">
            <w:pPr>
              <w:pStyle w:val="TAC"/>
              <w:rPr>
                <w:rFonts w:eastAsia="MS Mincho" w:cs="Arial"/>
              </w:rPr>
            </w:pPr>
            <w:r>
              <w:rPr>
                <w:rFonts w:eastAsia="MS Mincho" w:cs="Arial"/>
              </w:rPr>
              <w:t>n78</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5</w:t>
            </w:r>
            <w:r w:rsidRPr="000F658F">
              <w:rPr>
                <w:rFonts w:cs="Arial"/>
                <w:szCs w:val="18"/>
              </w:rPr>
              <w:t>0</w:t>
            </w:r>
            <w:r w:rsidRPr="000F658F">
              <w:rPr>
                <w:rFonts w:cs="Arial"/>
                <w:szCs w:val="18"/>
                <w:vertAlign w:val="superscript"/>
              </w:rPr>
              <w:t>1</w:t>
            </w:r>
          </w:p>
        </w:tc>
        <w:tc>
          <w:tcPr>
            <w:tcW w:w="39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7</w:t>
            </w:r>
            <w:r w:rsidRPr="000F658F">
              <w:rPr>
                <w:rFonts w:cs="Arial"/>
                <w:szCs w:val="18"/>
              </w:rPr>
              <w:t>5</w:t>
            </w:r>
            <w:r w:rsidRPr="000F658F">
              <w:rPr>
                <w:rFonts w:cs="Arial"/>
                <w:szCs w:val="18"/>
                <w:vertAlign w:val="superscript"/>
              </w:rPr>
              <w:t>1</w:t>
            </w:r>
          </w:p>
        </w:tc>
        <w:tc>
          <w:tcPr>
            <w:tcW w:w="347"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10</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216</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270</w:t>
            </w:r>
          </w:p>
        </w:tc>
        <w:tc>
          <w:tcPr>
            <w:tcW w:w="308" w:type="pct"/>
            <w:vAlign w:val="center"/>
          </w:tcPr>
          <w:p w:rsidR="00C54C3E" w:rsidRPr="00D62DC5" w:rsidRDefault="00C54C3E" w:rsidP="004A498D">
            <w:pPr>
              <w:pStyle w:val="TAC"/>
              <w:rPr>
                <w:rFonts w:eastAsia="MS Mincho" w:cs="Arial"/>
                <w:lang w:eastAsia="ko-KR"/>
              </w:rPr>
            </w:pPr>
          </w:p>
        </w:tc>
        <w:tc>
          <w:tcPr>
            <w:tcW w:w="425" w:type="pct"/>
            <w:vAlign w:val="center"/>
          </w:tcPr>
          <w:p w:rsidR="00C54C3E" w:rsidRPr="00D62DC5" w:rsidRDefault="00C54C3E" w:rsidP="004A498D">
            <w:pPr>
              <w:pStyle w:val="TAC"/>
              <w:rPr>
                <w:rFonts w:eastAsia="MS Mincho" w:cs="Arial"/>
                <w:lang w:eastAsia="ko-KR"/>
              </w:rPr>
            </w:pPr>
          </w:p>
        </w:tc>
        <w:tc>
          <w:tcPr>
            <w:tcW w:w="308" w:type="pct"/>
            <w:vAlign w:val="center"/>
          </w:tcPr>
          <w:p w:rsidR="00C54C3E" w:rsidRPr="00D62DC5" w:rsidRDefault="00C54C3E" w:rsidP="004A498D">
            <w:pPr>
              <w:pStyle w:val="TAC"/>
              <w:rPr>
                <w:rFonts w:eastAsia="MS Mincho" w:cs="Arial"/>
                <w:lang w:eastAsia="ko-KR"/>
              </w:rPr>
            </w:pPr>
          </w:p>
        </w:tc>
        <w:tc>
          <w:tcPr>
            <w:tcW w:w="342" w:type="pct"/>
            <w:vMerge w:val="restart"/>
            <w:shd w:val="clear" w:color="auto" w:fill="auto"/>
            <w:vAlign w:val="center"/>
          </w:tcPr>
          <w:p w:rsidR="00C54C3E" w:rsidRPr="00D62DC5" w:rsidRDefault="00C54C3E" w:rsidP="004A498D">
            <w:pPr>
              <w:pStyle w:val="TAC"/>
              <w:rPr>
                <w:rFonts w:eastAsia="MS Mincho" w:cs="Arial"/>
                <w:lang w:eastAsia="ko-KR"/>
              </w:rPr>
            </w:pPr>
            <w:r w:rsidRPr="000F658F">
              <w:rPr>
                <w:rFonts w:hint="eastAsia"/>
                <w:lang w:eastAsia="zh-CN"/>
              </w:rPr>
              <w:t>TDD</w:t>
            </w: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24</w:t>
            </w:r>
          </w:p>
        </w:tc>
        <w:tc>
          <w:tcPr>
            <w:tcW w:w="39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3</w:t>
            </w:r>
            <w:r w:rsidRPr="000F658F">
              <w:rPr>
                <w:rFonts w:cs="Arial"/>
                <w:szCs w:val="18"/>
              </w:rPr>
              <w:t>6</w:t>
            </w:r>
            <w:r w:rsidRPr="000F658F">
              <w:rPr>
                <w:rFonts w:cs="Arial"/>
                <w:szCs w:val="18"/>
                <w:vertAlign w:val="superscript"/>
              </w:rPr>
              <w:t>1</w:t>
            </w:r>
          </w:p>
        </w:tc>
        <w:tc>
          <w:tcPr>
            <w:tcW w:w="347"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5</w:t>
            </w:r>
            <w:r w:rsidRPr="000F658F">
              <w:rPr>
                <w:rFonts w:cs="Arial"/>
                <w:szCs w:val="18"/>
              </w:rPr>
              <w:t>0</w:t>
            </w:r>
            <w:r w:rsidRPr="000F658F">
              <w:rPr>
                <w:rFonts w:cs="Arial"/>
                <w:szCs w:val="18"/>
                <w:vertAlign w:val="superscript"/>
              </w:rPr>
              <w:t>1</w:t>
            </w: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100</w:t>
            </w:r>
            <w:r w:rsidRPr="000F658F">
              <w:rPr>
                <w:rFonts w:cs="Arial"/>
                <w:szCs w:val="18"/>
                <w:vertAlign w:val="superscript"/>
              </w:rPr>
              <w:t>1</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1</w:t>
            </w:r>
            <w:r w:rsidRPr="000F658F">
              <w:rPr>
                <w:lang w:eastAsia="zh-CN"/>
              </w:rPr>
              <w:t>28</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162</w:t>
            </w:r>
          </w:p>
        </w:tc>
        <w:tc>
          <w:tcPr>
            <w:tcW w:w="425" w:type="pct"/>
            <w:vAlign w:val="center"/>
          </w:tcPr>
          <w:p w:rsidR="00C54C3E" w:rsidRPr="00D62DC5" w:rsidRDefault="00C54C3E" w:rsidP="004A498D">
            <w:pPr>
              <w:pStyle w:val="TAC"/>
              <w:rPr>
                <w:rFonts w:eastAsia="MS Mincho" w:cs="Arial"/>
                <w:lang w:eastAsia="ko-KR"/>
              </w:rPr>
            </w:pPr>
            <w:r w:rsidRPr="000F658F">
              <w:rPr>
                <w:rFonts w:hint="eastAsia"/>
                <w:lang w:eastAsia="zh-CN"/>
              </w:rPr>
              <w:t>21</w:t>
            </w:r>
            <w:r w:rsidRPr="000F658F">
              <w:rPr>
                <w:lang w:eastAsia="zh-CN"/>
              </w:rPr>
              <w:t>6</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27</w:t>
            </w:r>
            <w:r w:rsidRPr="000F658F">
              <w:rPr>
                <w:lang w:eastAsia="zh-CN"/>
              </w:rPr>
              <w:t>0</w:t>
            </w:r>
            <w:r w:rsidRPr="000F658F">
              <w:rPr>
                <w:rFonts w:cs="Arial"/>
                <w:szCs w:val="18"/>
                <w:vertAlign w:val="superscript"/>
              </w:rPr>
              <w:t>1</w:t>
            </w:r>
          </w:p>
        </w:tc>
        <w:tc>
          <w:tcPr>
            <w:tcW w:w="342" w:type="pct"/>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10</w:t>
            </w:r>
            <w:r w:rsidRPr="000F658F">
              <w:rPr>
                <w:rFonts w:cs="Arial"/>
                <w:szCs w:val="18"/>
                <w:vertAlign w:val="superscript"/>
              </w:rPr>
              <w:t>1</w:t>
            </w:r>
          </w:p>
        </w:tc>
        <w:tc>
          <w:tcPr>
            <w:tcW w:w="394"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18</w:t>
            </w:r>
          </w:p>
        </w:tc>
        <w:tc>
          <w:tcPr>
            <w:tcW w:w="347" w:type="pct"/>
            <w:shd w:val="clear" w:color="auto" w:fill="auto"/>
            <w:vAlign w:val="center"/>
          </w:tcPr>
          <w:p w:rsidR="00C54C3E" w:rsidRPr="00D62DC5" w:rsidRDefault="00C54C3E" w:rsidP="004A498D">
            <w:pPr>
              <w:pStyle w:val="TAC"/>
              <w:rPr>
                <w:rFonts w:eastAsia="MS Mincho" w:cs="Arial"/>
                <w:lang w:eastAsia="ko-KR"/>
              </w:rPr>
            </w:pPr>
            <w:r w:rsidRPr="000F658F">
              <w:rPr>
                <w:rFonts w:cs="Arial" w:hint="eastAsia"/>
                <w:szCs w:val="18"/>
              </w:rPr>
              <w:t>24</w:t>
            </w: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rFonts w:hint="eastAsia"/>
                <w:lang w:eastAsia="zh-CN"/>
              </w:rPr>
              <w:t>5</w:t>
            </w:r>
            <w:r w:rsidRPr="000F658F">
              <w:rPr>
                <w:lang w:eastAsia="zh-CN"/>
              </w:rPr>
              <w:t>0</w:t>
            </w:r>
            <w:r w:rsidRPr="000F658F">
              <w:rPr>
                <w:rFonts w:cs="Arial"/>
                <w:szCs w:val="18"/>
                <w:vertAlign w:val="superscript"/>
              </w:rPr>
              <w:t>1</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6</w:t>
            </w:r>
            <w:r w:rsidRPr="000F658F">
              <w:rPr>
                <w:lang w:eastAsia="zh-CN"/>
              </w:rPr>
              <w:t>4</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7</w:t>
            </w:r>
            <w:r w:rsidRPr="000F658F">
              <w:rPr>
                <w:lang w:eastAsia="zh-CN"/>
              </w:rPr>
              <w:t>5</w:t>
            </w:r>
            <w:r w:rsidRPr="000F658F">
              <w:rPr>
                <w:rFonts w:cs="Arial"/>
                <w:szCs w:val="18"/>
                <w:vertAlign w:val="superscript"/>
              </w:rPr>
              <w:t>1</w:t>
            </w:r>
          </w:p>
        </w:tc>
        <w:tc>
          <w:tcPr>
            <w:tcW w:w="425" w:type="pct"/>
            <w:vAlign w:val="center"/>
          </w:tcPr>
          <w:p w:rsidR="00C54C3E" w:rsidRPr="00D62DC5" w:rsidRDefault="00C54C3E" w:rsidP="004A498D">
            <w:pPr>
              <w:pStyle w:val="TAC"/>
              <w:rPr>
                <w:rFonts w:eastAsia="MS Mincho" w:cs="Arial"/>
                <w:lang w:eastAsia="ko-KR"/>
              </w:rPr>
            </w:pPr>
            <w:r w:rsidRPr="000F658F">
              <w:rPr>
                <w:rFonts w:hint="eastAsia"/>
                <w:lang w:eastAsia="zh-CN"/>
              </w:rPr>
              <w:t>10</w:t>
            </w:r>
            <w:r w:rsidRPr="000F658F">
              <w:rPr>
                <w:lang w:eastAsia="zh-CN"/>
              </w:rPr>
              <w:t>0</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135</w:t>
            </w:r>
          </w:p>
        </w:tc>
        <w:tc>
          <w:tcPr>
            <w:tcW w:w="342" w:type="pct"/>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446" w:type="pct"/>
            <w:vMerge w:val="restart"/>
            <w:shd w:val="clear" w:color="auto" w:fill="auto"/>
            <w:vAlign w:val="center"/>
          </w:tcPr>
          <w:p w:rsidR="00C54C3E" w:rsidRPr="00D62DC5" w:rsidRDefault="00C54C3E" w:rsidP="004A498D">
            <w:pPr>
              <w:pStyle w:val="TAC"/>
              <w:rPr>
                <w:rFonts w:eastAsia="MS Mincho" w:cs="Arial"/>
              </w:rPr>
            </w:pPr>
            <w:r>
              <w:rPr>
                <w:rFonts w:eastAsia="MS Mincho" w:cs="Arial"/>
              </w:rPr>
              <w:t>n79</w:t>
            </w:r>
          </w:p>
        </w:tc>
        <w:tc>
          <w:tcPr>
            <w:tcW w:w="245" w:type="pct"/>
            <w:vAlign w:val="center"/>
          </w:tcPr>
          <w:p w:rsidR="00C54C3E" w:rsidRPr="00D62DC5" w:rsidRDefault="00C54C3E" w:rsidP="004A498D">
            <w:pPr>
              <w:pStyle w:val="TAC"/>
              <w:rPr>
                <w:rFonts w:eastAsia="MS Mincho" w:cs="Arial"/>
              </w:rPr>
            </w:pPr>
            <w:r w:rsidRPr="00D62DC5">
              <w:rPr>
                <w:rFonts w:eastAsia="MS Mincho" w:cs="Arial"/>
              </w:rPr>
              <w:t>15</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p>
        </w:tc>
        <w:tc>
          <w:tcPr>
            <w:tcW w:w="394" w:type="pct"/>
            <w:shd w:val="clear" w:color="auto" w:fill="auto"/>
            <w:vAlign w:val="center"/>
          </w:tcPr>
          <w:p w:rsidR="00C54C3E" w:rsidRPr="00D62DC5" w:rsidRDefault="00C54C3E" w:rsidP="004A498D">
            <w:pPr>
              <w:pStyle w:val="TAC"/>
              <w:rPr>
                <w:rFonts w:eastAsia="MS Mincho" w:cs="Arial"/>
                <w:lang w:eastAsia="ko-KR"/>
              </w:rPr>
            </w:pPr>
          </w:p>
        </w:tc>
        <w:tc>
          <w:tcPr>
            <w:tcW w:w="347" w:type="pct"/>
            <w:shd w:val="clear" w:color="auto" w:fill="auto"/>
            <w:vAlign w:val="center"/>
          </w:tcPr>
          <w:p w:rsidR="00C54C3E" w:rsidRPr="00D62DC5" w:rsidRDefault="00C54C3E" w:rsidP="004A498D">
            <w:pPr>
              <w:pStyle w:val="TAC"/>
              <w:rPr>
                <w:rFonts w:eastAsia="MS Mincho" w:cs="Arial"/>
                <w:lang w:eastAsia="ko-KR"/>
              </w:rPr>
            </w:pP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216</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270</w:t>
            </w:r>
          </w:p>
        </w:tc>
        <w:tc>
          <w:tcPr>
            <w:tcW w:w="308" w:type="pct"/>
            <w:vAlign w:val="center"/>
          </w:tcPr>
          <w:p w:rsidR="00C54C3E" w:rsidRPr="00D62DC5" w:rsidRDefault="00C54C3E" w:rsidP="004A498D">
            <w:pPr>
              <w:pStyle w:val="TAC"/>
              <w:rPr>
                <w:rFonts w:eastAsia="MS Mincho" w:cs="Arial"/>
                <w:lang w:eastAsia="ko-KR"/>
              </w:rPr>
            </w:pPr>
          </w:p>
        </w:tc>
        <w:tc>
          <w:tcPr>
            <w:tcW w:w="425" w:type="pct"/>
            <w:vAlign w:val="center"/>
          </w:tcPr>
          <w:p w:rsidR="00C54C3E" w:rsidRPr="00D62DC5" w:rsidRDefault="00C54C3E" w:rsidP="004A498D">
            <w:pPr>
              <w:pStyle w:val="TAC"/>
              <w:rPr>
                <w:rFonts w:eastAsia="MS Mincho" w:cs="Arial"/>
                <w:lang w:eastAsia="ko-KR"/>
              </w:rPr>
            </w:pPr>
          </w:p>
        </w:tc>
        <w:tc>
          <w:tcPr>
            <w:tcW w:w="308" w:type="pct"/>
            <w:vAlign w:val="center"/>
          </w:tcPr>
          <w:p w:rsidR="00C54C3E" w:rsidRPr="00D62DC5" w:rsidRDefault="00C54C3E" w:rsidP="004A498D">
            <w:pPr>
              <w:pStyle w:val="TAC"/>
              <w:rPr>
                <w:rFonts w:eastAsia="MS Mincho" w:cs="Arial"/>
                <w:lang w:eastAsia="ko-KR"/>
              </w:rPr>
            </w:pPr>
          </w:p>
        </w:tc>
        <w:tc>
          <w:tcPr>
            <w:tcW w:w="342" w:type="pct"/>
            <w:vMerge w:val="restart"/>
            <w:shd w:val="clear" w:color="auto" w:fill="auto"/>
            <w:vAlign w:val="center"/>
          </w:tcPr>
          <w:p w:rsidR="00C54C3E" w:rsidRPr="00D62DC5" w:rsidRDefault="00C54C3E" w:rsidP="004A498D">
            <w:pPr>
              <w:pStyle w:val="TAC"/>
              <w:rPr>
                <w:rFonts w:eastAsia="MS Mincho" w:cs="Arial"/>
                <w:lang w:eastAsia="ko-KR"/>
              </w:rPr>
            </w:pPr>
            <w:r w:rsidRPr="000F658F">
              <w:rPr>
                <w:rFonts w:hint="eastAsia"/>
                <w:lang w:eastAsia="zh-CN"/>
              </w:rPr>
              <w:t>TDD</w:t>
            </w: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30</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p>
        </w:tc>
        <w:tc>
          <w:tcPr>
            <w:tcW w:w="394" w:type="pct"/>
            <w:shd w:val="clear" w:color="auto" w:fill="auto"/>
            <w:vAlign w:val="center"/>
          </w:tcPr>
          <w:p w:rsidR="00C54C3E" w:rsidRPr="00D62DC5" w:rsidRDefault="00C54C3E" w:rsidP="004A498D">
            <w:pPr>
              <w:pStyle w:val="TAC"/>
              <w:rPr>
                <w:rFonts w:eastAsia="MS Mincho" w:cs="Arial"/>
                <w:lang w:eastAsia="ko-KR"/>
              </w:rPr>
            </w:pPr>
          </w:p>
        </w:tc>
        <w:tc>
          <w:tcPr>
            <w:tcW w:w="347" w:type="pct"/>
            <w:shd w:val="clear" w:color="auto" w:fill="auto"/>
            <w:vAlign w:val="center"/>
          </w:tcPr>
          <w:p w:rsidR="00C54C3E" w:rsidRPr="00D62DC5" w:rsidRDefault="00C54C3E" w:rsidP="004A498D">
            <w:pPr>
              <w:pStyle w:val="TAC"/>
              <w:rPr>
                <w:rFonts w:eastAsia="MS Mincho" w:cs="Arial"/>
                <w:lang w:eastAsia="ko-KR"/>
              </w:rPr>
            </w:pP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lang w:eastAsia="zh-CN"/>
              </w:rPr>
              <w:t>100</w:t>
            </w:r>
            <w:r w:rsidRPr="000F658F">
              <w:rPr>
                <w:rFonts w:cs="Arial"/>
                <w:szCs w:val="18"/>
                <w:vertAlign w:val="superscript"/>
              </w:rPr>
              <w:t>1</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1</w:t>
            </w:r>
            <w:r w:rsidRPr="000F658F">
              <w:rPr>
                <w:lang w:eastAsia="zh-CN"/>
              </w:rPr>
              <w:t>28</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162</w:t>
            </w:r>
          </w:p>
        </w:tc>
        <w:tc>
          <w:tcPr>
            <w:tcW w:w="425" w:type="pct"/>
            <w:vAlign w:val="center"/>
          </w:tcPr>
          <w:p w:rsidR="00C54C3E" w:rsidRPr="00D62DC5" w:rsidRDefault="00C54C3E" w:rsidP="004A498D">
            <w:pPr>
              <w:pStyle w:val="TAC"/>
              <w:rPr>
                <w:rFonts w:eastAsia="MS Mincho" w:cs="Arial"/>
                <w:lang w:eastAsia="ko-KR"/>
              </w:rPr>
            </w:pPr>
            <w:r w:rsidRPr="000F658F">
              <w:rPr>
                <w:rFonts w:hint="eastAsia"/>
                <w:lang w:eastAsia="zh-CN"/>
              </w:rPr>
              <w:t>21</w:t>
            </w:r>
            <w:r w:rsidRPr="000F658F">
              <w:rPr>
                <w:lang w:eastAsia="zh-CN"/>
              </w:rPr>
              <w:t>6</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27</w:t>
            </w:r>
            <w:r w:rsidRPr="000F658F">
              <w:rPr>
                <w:lang w:eastAsia="zh-CN"/>
              </w:rPr>
              <w:t>0</w:t>
            </w:r>
            <w:r w:rsidRPr="000F658F">
              <w:rPr>
                <w:rFonts w:cs="Arial"/>
                <w:szCs w:val="18"/>
                <w:vertAlign w:val="superscript"/>
              </w:rPr>
              <w:t>1</w:t>
            </w:r>
          </w:p>
        </w:tc>
        <w:tc>
          <w:tcPr>
            <w:tcW w:w="342" w:type="pct"/>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446" w:type="pct"/>
            <w:vMerge/>
            <w:shd w:val="clear" w:color="auto" w:fill="auto"/>
            <w:vAlign w:val="center"/>
          </w:tcPr>
          <w:p w:rsidR="00C54C3E" w:rsidRPr="00D62DC5" w:rsidRDefault="00C54C3E" w:rsidP="004A498D">
            <w:pPr>
              <w:pStyle w:val="TAC"/>
              <w:rPr>
                <w:rFonts w:eastAsia="MS Mincho" w:cs="Arial"/>
              </w:rPr>
            </w:pPr>
          </w:p>
        </w:tc>
        <w:tc>
          <w:tcPr>
            <w:tcW w:w="245" w:type="pct"/>
            <w:vAlign w:val="center"/>
          </w:tcPr>
          <w:p w:rsidR="00C54C3E" w:rsidRPr="00D62DC5" w:rsidRDefault="00C54C3E" w:rsidP="004A498D">
            <w:pPr>
              <w:pStyle w:val="TAC"/>
              <w:rPr>
                <w:rFonts w:eastAsia="MS Mincho" w:cs="Arial"/>
              </w:rPr>
            </w:pPr>
            <w:r w:rsidRPr="00D62DC5">
              <w:rPr>
                <w:rFonts w:eastAsia="MS Mincho" w:cs="Arial"/>
              </w:rPr>
              <w:t>60</w:t>
            </w:r>
          </w:p>
        </w:tc>
        <w:tc>
          <w:tcPr>
            <w:tcW w:w="308" w:type="pct"/>
            <w:shd w:val="clear" w:color="auto" w:fill="auto"/>
            <w:vAlign w:val="center"/>
          </w:tcPr>
          <w:p w:rsidR="00C54C3E" w:rsidRPr="00D62DC5" w:rsidRDefault="00C54C3E" w:rsidP="004A498D">
            <w:pPr>
              <w:pStyle w:val="TAC"/>
              <w:rPr>
                <w:rFonts w:eastAsia="MS Mincho" w:cs="Arial"/>
                <w:lang w:eastAsia="ko-KR"/>
              </w:rPr>
            </w:pPr>
          </w:p>
        </w:tc>
        <w:tc>
          <w:tcPr>
            <w:tcW w:w="344" w:type="pct"/>
            <w:shd w:val="clear" w:color="auto" w:fill="auto"/>
            <w:vAlign w:val="center"/>
          </w:tcPr>
          <w:p w:rsidR="00C54C3E" w:rsidRPr="00D62DC5" w:rsidRDefault="00C54C3E" w:rsidP="004A498D">
            <w:pPr>
              <w:pStyle w:val="TAC"/>
              <w:rPr>
                <w:rFonts w:eastAsia="MS Mincho" w:cs="Arial"/>
                <w:lang w:eastAsia="ko-KR"/>
              </w:rPr>
            </w:pPr>
          </w:p>
        </w:tc>
        <w:tc>
          <w:tcPr>
            <w:tcW w:w="394" w:type="pct"/>
            <w:shd w:val="clear" w:color="auto" w:fill="auto"/>
            <w:vAlign w:val="center"/>
          </w:tcPr>
          <w:p w:rsidR="00C54C3E" w:rsidRPr="00D62DC5" w:rsidRDefault="00C54C3E" w:rsidP="004A498D">
            <w:pPr>
              <w:pStyle w:val="TAC"/>
              <w:rPr>
                <w:rFonts w:eastAsia="MS Mincho" w:cs="Arial"/>
                <w:lang w:eastAsia="ko-KR"/>
              </w:rPr>
            </w:pPr>
          </w:p>
        </w:tc>
        <w:tc>
          <w:tcPr>
            <w:tcW w:w="347" w:type="pct"/>
            <w:shd w:val="clear" w:color="auto" w:fill="auto"/>
            <w:vAlign w:val="center"/>
          </w:tcPr>
          <w:p w:rsidR="00C54C3E" w:rsidRPr="00D62DC5" w:rsidRDefault="00C54C3E" w:rsidP="004A498D">
            <w:pPr>
              <w:pStyle w:val="TAC"/>
              <w:rPr>
                <w:rFonts w:eastAsia="MS Mincho" w:cs="Arial"/>
                <w:lang w:eastAsia="ko-KR"/>
              </w:rPr>
            </w:pPr>
          </w:p>
        </w:tc>
        <w:tc>
          <w:tcPr>
            <w:tcW w:w="503" w:type="pct"/>
            <w:shd w:val="clear" w:color="auto" w:fill="auto"/>
            <w:vAlign w:val="center"/>
          </w:tcPr>
          <w:p w:rsidR="00C54C3E" w:rsidRPr="00D62DC5" w:rsidRDefault="00C54C3E" w:rsidP="004A498D">
            <w:pPr>
              <w:pStyle w:val="TAC"/>
              <w:rPr>
                <w:rFonts w:eastAsia="MS Mincho" w:cs="Arial"/>
                <w:lang w:eastAsia="ko-KR"/>
              </w:rPr>
            </w:pPr>
          </w:p>
        </w:tc>
        <w:tc>
          <w:tcPr>
            <w:tcW w:w="394" w:type="pct"/>
            <w:vAlign w:val="center"/>
          </w:tcPr>
          <w:p w:rsidR="00C54C3E" w:rsidRPr="00D62DC5" w:rsidRDefault="00C54C3E" w:rsidP="004A498D">
            <w:pPr>
              <w:pStyle w:val="TAC"/>
              <w:rPr>
                <w:rFonts w:eastAsia="MS Mincho" w:cs="Arial"/>
                <w:lang w:eastAsia="ko-KR"/>
              </w:rPr>
            </w:pPr>
          </w:p>
        </w:tc>
        <w:tc>
          <w:tcPr>
            <w:tcW w:w="308" w:type="pct"/>
            <w:shd w:val="clear" w:color="auto" w:fill="auto"/>
            <w:vAlign w:val="center"/>
          </w:tcPr>
          <w:p w:rsidR="00C54C3E" w:rsidRPr="00D62DC5" w:rsidRDefault="00C54C3E" w:rsidP="004A498D">
            <w:pPr>
              <w:pStyle w:val="TAC"/>
              <w:rPr>
                <w:rFonts w:eastAsia="MS Mincho" w:cs="Arial"/>
                <w:lang w:eastAsia="ko-KR"/>
              </w:rPr>
            </w:pPr>
            <w:r w:rsidRPr="000F658F">
              <w:rPr>
                <w:rFonts w:hint="eastAsia"/>
                <w:lang w:eastAsia="zh-CN"/>
              </w:rPr>
              <w:t>5</w:t>
            </w:r>
            <w:r w:rsidRPr="000F658F">
              <w:rPr>
                <w:lang w:eastAsia="zh-CN"/>
              </w:rPr>
              <w:t>0</w:t>
            </w:r>
            <w:r w:rsidRPr="000F658F">
              <w:rPr>
                <w:rFonts w:cs="Arial"/>
                <w:szCs w:val="18"/>
                <w:vertAlign w:val="superscript"/>
              </w:rPr>
              <w:t>1</w:t>
            </w:r>
          </w:p>
        </w:tc>
        <w:tc>
          <w:tcPr>
            <w:tcW w:w="328" w:type="pct"/>
            <w:vAlign w:val="center"/>
          </w:tcPr>
          <w:p w:rsidR="00C54C3E" w:rsidRPr="00D62DC5" w:rsidRDefault="00C54C3E" w:rsidP="004A498D">
            <w:pPr>
              <w:pStyle w:val="TAC"/>
              <w:rPr>
                <w:rFonts w:eastAsia="MS Mincho" w:cs="Arial"/>
                <w:lang w:eastAsia="ko-KR"/>
              </w:rPr>
            </w:pPr>
            <w:r w:rsidRPr="000F658F">
              <w:rPr>
                <w:rFonts w:hint="eastAsia"/>
                <w:lang w:eastAsia="zh-CN"/>
              </w:rPr>
              <w:t>6</w:t>
            </w:r>
            <w:r w:rsidRPr="000F658F">
              <w:rPr>
                <w:lang w:eastAsia="zh-CN"/>
              </w:rPr>
              <w:t>4</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7</w:t>
            </w:r>
            <w:r w:rsidRPr="000F658F">
              <w:rPr>
                <w:lang w:eastAsia="zh-CN"/>
              </w:rPr>
              <w:t>5</w:t>
            </w:r>
            <w:r w:rsidRPr="000F658F">
              <w:rPr>
                <w:rFonts w:cs="Arial"/>
                <w:szCs w:val="18"/>
                <w:vertAlign w:val="superscript"/>
              </w:rPr>
              <w:t>1</w:t>
            </w:r>
          </w:p>
        </w:tc>
        <w:tc>
          <w:tcPr>
            <w:tcW w:w="425" w:type="pct"/>
            <w:vAlign w:val="center"/>
          </w:tcPr>
          <w:p w:rsidR="00C54C3E" w:rsidRPr="00D62DC5" w:rsidRDefault="00C54C3E" w:rsidP="004A498D">
            <w:pPr>
              <w:pStyle w:val="TAC"/>
              <w:rPr>
                <w:rFonts w:eastAsia="MS Mincho" w:cs="Arial"/>
                <w:lang w:eastAsia="ko-KR"/>
              </w:rPr>
            </w:pPr>
            <w:r w:rsidRPr="000F658F">
              <w:rPr>
                <w:rFonts w:hint="eastAsia"/>
                <w:lang w:eastAsia="zh-CN"/>
              </w:rPr>
              <w:t>10</w:t>
            </w:r>
            <w:r w:rsidRPr="000F658F">
              <w:rPr>
                <w:lang w:eastAsia="zh-CN"/>
              </w:rPr>
              <w:t>0</w:t>
            </w:r>
            <w:r w:rsidRPr="000F658F">
              <w:rPr>
                <w:rFonts w:cs="Arial"/>
                <w:szCs w:val="18"/>
                <w:vertAlign w:val="superscript"/>
              </w:rPr>
              <w:t>1</w:t>
            </w:r>
          </w:p>
        </w:tc>
        <w:tc>
          <w:tcPr>
            <w:tcW w:w="308" w:type="pct"/>
            <w:vAlign w:val="center"/>
          </w:tcPr>
          <w:p w:rsidR="00C54C3E" w:rsidRPr="00D62DC5" w:rsidRDefault="00C54C3E" w:rsidP="004A498D">
            <w:pPr>
              <w:pStyle w:val="TAC"/>
              <w:rPr>
                <w:rFonts w:eastAsia="MS Mincho" w:cs="Arial"/>
                <w:lang w:eastAsia="ko-KR"/>
              </w:rPr>
            </w:pPr>
            <w:r w:rsidRPr="000F658F">
              <w:rPr>
                <w:rFonts w:hint="eastAsia"/>
                <w:lang w:eastAsia="zh-CN"/>
              </w:rPr>
              <w:t>135</w:t>
            </w:r>
          </w:p>
        </w:tc>
        <w:tc>
          <w:tcPr>
            <w:tcW w:w="342" w:type="pct"/>
            <w:vMerge/>
            <w:shd w:val="clear" w:color="auto" w:fill="auto"/>
            <w:vAlign w:val="center"/>
          </w:tcPr>
          <w:p w:rsidR="00C54C3E" w:rsidRPr="00D62DC5" w:rsidRDefault="00C54C3E" w:rsidP="004A498D">
            <w:pPr>
              <w:pStyle w:val="TAC"/>
              <w:rPr>
                <w:rFonts w:eastAsia="MS Mincho" w:cs="Arial"/>
                <w:lang w:eastAsia="ko-KR"/>
              </w:rPr>
            </w:pPr>
          </w:p>
        </w:tc>
      </w:tr>
      <w:tr w:rsidR="00C54C3E" w:rsidRPr="00E76EB6" w:rsidTr="004A498D">
        <w:trPr>
          <w:trHeight w:val="255"/>
          <w:jc w:val="center"/>
        </w:trPr>
        <w:tc>
          <w:tcPr>
            <w:tcW w:w="5000" w:type="pct"/>
            <w:gridSpan w:val="14"/>
          </w:tcPr>
          <w:p w:rsidR="00C54C3E" w:rsidRPr="000F658F" w:rsidRDefault="00C54C3E" w:rsidP="004A498D">
            <w:pPr>
              <w:pStyle w:val="TAN"/>
            </w:pPr>
            <w:r w:rsidRPr="000F658F">
              <w:t>NOTE 1:</w:t>
            </w:r>
            <w:r w:rsidRPr="000F658F">
              <w:tab/>
            </w:r>
            <w:r w:rsidRPr="004A498D">
              <w:rPr>
                <w:vertAlign w:val="superscript"/>
              </w:rPr>
              <w:t>1</w:t>
            </w:r>
            <w:r w:rsidRPr="000F658F">
              <w:t xml:space="preserve"> Refers to the UL resource blocks shall be located as close as possible to the downlink operating band but confined within the transmission bandwidth configuration for the channel bandwidth (Table 5.3.2-1).</w:t>
            </w:r>
          </w:p>
          <w:p w:rsidR="00C54C3E" w:rsidRPr="000F658F" w:rsidRDefault="00C54C3E" w:rsidP="004A498D">
            <w:pPr>
              <w:pStyle w:val="TAN"/>
              <w:rPr>
                <w:lang w:val="x-none"/>
              </w:rPr>
            </w:pPr>
            <w:r w:rsidRPr="000F658F">
              <w:rPr>
                <w:lang w:val="x-none"/>
              </w:rPr>
              <w:t>NOTE 2:</w:t>
            </w:r>
            <w:r w:rsidRPr="000F658F">
              <w:tab/>
            </w:r>
            <w:r w:rsidRPr="004A498D">
              <w:rPr>
                <w:vertAlign w:val="superscript"/>
                <w:lang w:val="x-none"/>
              </w:rPr>
              <w:t>2</w:t>
            </w:r>
            <w:r w:rsidRPr="000F658F">
              <w:rPr>
                <w:lang w:val="x-none"/>
              </w:rPr>
              <w:t xml:space="preserve"> refers to Band 20; for 15kHz SCS, in the case of 15MHz channel bandwidth, the UL resource blocks shall be located at </w:t>
            </w:r>
            <w:proofErr w:type="spellStart"/>
            <w:r w:rsidRPr="000F658F">
              <w:rPr>
                <w:lang w:val="x-none"/>
              </w:rPr>
              <w:t>RBstart</w:t>
            </w:r>
            <w:proofErr w:type="spellEnd"/>
            <w:r w:rsidRPr="000F658F">
              <w:rPr>
                <w:lang w:val="x-none"/>
              </w:rPr>
              <w:t xml:space="preserve"> 11 and in the case of 20MHz channel bandwidth, the UL resource blocks shall be located at </w:t>
            </w:r>
            <w:proofErr w:type="spellStart"/>
            <w:r w:rsidRPr="000F658F">
              <w:rPr>
                <w:lang w:val="x-none"/>
              </w:rPr>
              <w:t>RBstart</w:t>
            </w:r>
            <w:proofErr w:type="spellEnd"/>
            <w:r w:rsidRPr="000F658F">
              <w:rPr>
                <w:lang w:val="x-none"/>
              </w:rPr>
              <w:t xml:space="preserve"> 16; for 30kHz SCS, in the case of 15MHz channel bandwidth, the UL resource blocks shall be located at </w:t>
            </w:r>
            <w:proofErr w:type="spellStart"/>
            <w:r w:rsidRPr="000F658F">
              <w:rPr>
                <w:lang w:val="x-none"/>
              </w:rPr>
              <w:t>RBstart</w:t>
            </w:r>
            <w:proofErr w:type="spellEnd"/>
            <w:r w:rsidRPr="000F658F">
              <w:rPr>
                <w:lang w:val="x-none"/>
              </w:rPr>
              <w:t xml:space="preserve"> 6 and in the case of 20MHz channel bandwidth, the UL resource blocks shall be located at </w:t>
            </w:r>
            <w:proofErr w:type="spellStart"/>
            <w:r w:rsidRPr="000F658F">
              <w:rPr>
                <w:lang w:val="x-none"/>
              </w:rPr>
              <w:t>RBstart</w:t>
            </w:r>
            <w:proofErr w:type="spellEnd"/>
            <w:r w:rsidRPr="000F658F">
              <w:rPr>
                <w:lang w:val="x-none"/>
              </w:rPr>
              <w:t xml:space="preserve"> 8; for 60kHz SCS, in the case of 15MHz channel bandwidth, the UL resource blocks shall be located at </w:t>
            </w:r>
            <w:proofErr w:type="spellStart"/>
            <w:r w:rsidRPr="000F658F">
              <w:rPr>
                <w:lang w:val="x-none"/>
              </w:rPr>
              <w:t>RBstart</w:t>
            </w:r>
            <w:proofErr w:type="spellEnd"/>
            <w:r w:rsidRPr="000F658F">
              <w:rPr>
                <w:lang w:val="x-none"/>
              </w:rPr>
              <w:t xml:space="preserve"> 3 and in the case of 20MHz channel bandwidth, the UL resource blocks shall be located at </w:t>
            </w:r>
            <w:proofErr w:type="spellStart"/>
            <w:r w:rsidRPr="000F658F">
              <w:rPr>
                <w:lang w:val="x-none"/>
              </w:rPr>
              <w:t>RBstart</w:t>
            </w:r>
            <w:proofErr w:type="spellEnd"/>
            <w:r w:rsidRPr="000F658F">
              <w:rPr>
                <w:lang w:val="x-none"/>
              </w:rPr>
              <w:t xml:space="preserve"> 4;</w:t>
            </w:r>
          </w:p>
          <w:p w:rsidR="00C54C3E" w:rsidRPr="000F658F" w:rsidRDefault="00C54C3E" w:rsidP="004A498D">
            <w:pPr>
              <w:pStyle w:val="TAN"/>
              <w:rPr>
                <w:lang w:val="x-none"/>
              </w:rPr>
            </w:pPr>
            <w:r w:rsidRPr="000F658F">
              <w:rPr>
                <w:lang w:val="x-none"/>
              </w:rPr>
              <w:t>NOTE 3:</w:t>
            </w:r>
            <w:r w:rsidRPr="000F658F">
              <w:rPr>
                <w:lang w:val="x-none"/>
              </w:rPr>
              <w:tab/>
              <w:t>For DL channel bandwidths that do not have symmetric UL channel bandwidth, highest valid UL configuration with lowest duplex distance shall be used.</w:t>
            </w:r>
          </w:p>
        </w:tc>
      </w:tr>
    </w:tbl>
    <w:p w:rsidR="00C54C3E" w:rsidRDefault="00C54C3E" w:rsidP="00C54C3E"/>
    <w:p w:rsidR="0085493F" w:rsidRDefault="0085493F" w:rsidP="0085493F"/>
    <w:p w:rsidR="0085493F" w:rsidRDefault="0085493F" w:rsidP="0085493F">
      <w:pPr>
        <w:rPr>
          <w:noProof/>
          <w:color w:val="0070C0"/>
        </w:rPr>
      </w:pPr>
      <w:r w:rsidRPr="00F95B5E">
        <w:rPr>
          <w:noProof/>
          <w:color w:val="0070C0"/>
        </w:rPr>
        <w:t xml:space="preserve">******************************** </w:t>
      </w:r>
      <w:r>
        <w:rPr>
          <w:noProof/>
          <w:color w:val="0070C0"/>
        </w:rPr>
        <w:t xml:space="preserve">End </w:t>
      </w:r>
      <w:r w:rsidRPr="00F95B5E">
        <w:rPr>
          <w:noProof/>
          <w:color w:val="0070C0"/>
        </w:rPr>
        <w:t>of changes ******************************************</w:t>
      </w:r>
    </w:p>
    <w:p w:rsidR="0085493F" w:rsidRDefault="0085493F" w:rsidP="0085493F">
      <w:pPr>
        <w:pStyle w:val="CRCoverPage"/>
        <w:spacing w:after="0"/>
        <w:rPr>
          <w:noProof/>
          <w:sz w:val="8"/>
          <w:szCs w:val="8"/>
        </w:rPr>
      </w:pPr>
    </w:p>
    <w:p w:rsidR="0085493F" w:rsidRDefault="0085493F" w:rsidP="0085493F">
      <w:pPr>
        <w:rPr>
          <w:noProof/>
        </w:rPr>
        <w:sectPr w:rsidR="0085493F" w:rsidSect="00281252">
          <w:headerReference w:type="even" r:id="rId13"/>
          <w:footnotePr>
            <w:numRestart w:val="eachSect"/>
          </w:footnotePr>
          <w:pgSz w:w="11906" w:h="16838" w:code="9"/>
          <w:pgMar w:top="1418" w:right="1134" w:bottom="1134" w:left="1134" w:header="680" w:footer="567" w:gutter="0"/>
          <w:cols w:space="720"/>
          <w:docGrid w:linePitch="272"/>
        </w:sectPr>
      </w:pPr>
    </w:p>
    <w:bookmarkEnd w:id="5"/>
    <w:p w:rsidR="00096EF4" w:rsidRDefault="00096EF4" w:rsidP="004D0DAE">
      <w:pPr>
        <w:pStyle w:val="Heading2"/>
        <w:spacing w:after="240"/>
        <w:ind w:left="0" w:firstLine="0"/>
      </w:pPr>
    </w:p>
    <w:sectPr w:rsidR="00096EF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9B7" w:rsidRDefault="005F39B7">
      <w:r>
        <w:separator/>
      </w:r>
    </w:p>
  </w:endnote>
  <w:endnote w:type="continuationSeparator" w:id="0">
    <w:p w:rsidR="005F39B7" w:rsidRDefault="005F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9B6" w:rsidRDefault="005C79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9B7" w:rsidRDefault="005F39B7">
      <w:r>
        <w:separator/>
      </w:r>
    </w:p>
  </w:footnote>
  <w:footnote w:type="continuationSeparator" w:id="0">
    <w:p w:rsidR="005F39B7" w:rsidRDefault="005F3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9B6" w:rsidRDefault="005C79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93F" w:rsidRDefault="0085493F">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9B6" w:rsidRDefault="005C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65E8">
      <w:rPr>
        <w:rFonts w:ascii="Arial" w:hAnsi="Arial" w:cs="Arial"/>
        <w:b/>
        <w:noProof/>
        <w:sz w:val="18"/>
        <w:szCs w:val="18"/>
      </w:rPr>
      <w:t>7</w:t>
    </w:r>
    <w:r>
      <w:rPr>
        <w:rFonts w:ascii="Arial" w:hAnsi="Arial" w:cs="Arial"/>
        <w:b/>
        <w:sz w:val="18"/>
        <w:szCs w:val="18"/>
      </w:rPr>
      <w:fldChar w:fldCharType="end"/>
    </w:r>
  </w:p>
  <w:p w:rsidR="005C79B6" w:rsidRDefault="005C79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7C69EC"/>
    <w:multiLevelType w:val="hybridMultilevel"/>
    <w:tmpl w:val="1FCC18D6"/>
    <w:lvl w:ilvl="0" w:tplc="A69C3FC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503"/>
    <w:rsid w:val="00067F09"/>
    <w:rsid w:val="0008117B"/>
    <w:rsid w:val="00096EF4"/>
    <w:rsid w:val="000A6394"/>
    <w:rsid w:val="000C038A"/>
    <w:rsid w:val="000C6598"/>
    <w:rsid w:val="000F7B08"/>
    <w:rsid w:val="00103B2C"/>
    <w:rsid w:val="00107586"/>
    <w:rsid w:val="001144FE"/>
    <w:rsid w:val="00123717"/>
    <w:rsid w:val="00126416"/>
    <w:rsid w:val="001268B6"/>
    <w:rsid w:val="00130311"/>
    <w:rsid w:val="00132E99"/>
    <w:rsid w:val="00145D43"/>
    <w:rsid w:val="001716AD"/>
    <w:rsid w:val="0018529B"/>
    <w:rsid w:val="00192C46"/>
    <w:rsid w:val="001A7B60"/>
    <w:rsid w:val="001B7A65"/>
    <w:rsid w:val="001E41F3"/>
    <w:rsid w:val="001E7790"/>
    <w:rsid w:val="00215E2D"/>
    <w:rsid w:val="00240577"/>
    <w:rsid w:val="0026004D"/>
    <w:rsid w:val="00263C4A"/>
    <w:rsid w:val="00275D12"/>
    <w:rsid w:val="00275F12"/>
    <w:rsid w:val="00281252"/>
    <w:rsid w:val="002860C4"/>
    <w:rsid w:val="002A01CC"/>
    <w:rsid w:val="002A54B3"/>
    <w:rsid w:val="002B4D7E"/>
    <w:rsid w:val="002B5741"/>
    <w:rsid w:val="002D0DF9"/>
    <w:rsid w:val="002F0AD2"/>
    <w:rsid w:val="00305409"/>
    <w:rsid w:val="00314601"/>
    <w:rsid w:val="00322DF9"/>
    <w:rsid w:val="00342F67"/>
    <w:rsid w:val="00346CF1"/>
    <w:rsid w:val="00376CE5"/>
    <w:rsid w:val="00385903"/>
    <w:rsid w:val="00397575"/>
    <w:rsid w:val="003A183C"/>
    <w:rsid w:val="003B70E7"/>
    <w:rsid w:val="003E1A36"/>
    <w:rsid w:val="003E57BA"/>
    <w:rsid w:val="00400F08"/>
    <w:rsid w:val="00401A45"/>
    <w:rsid w:val="0041438C"/>
    <w:rsid w:val="004242F1"/>
    <w:rsid w:val="00431B05"/>
    <w:rsid w:val="00480E69"/>
    <w:rsid w:val="004835F6"/>
    <w:rsid w:val="004B75B7"/>
    <w:rsid w:val="004D0DAE"/>
    <w:rsid w:val="004F0742"/>
    <w:rsid w:val="0051580D"/>
    <w:rsid w:val="00565CBD"/>
    <w:rsid w:val="00566B4A"/>
    <w:rsid w:val="00591C4E"/>
    <w:rsid w:val="00592D74"/>
    <w:rsid w:val="005977F5"/>
    <w:rsid w:val="005B3771"/>
    <w:rsid w:val="005C79B6"/>
    <w:rsid w:val="005E2C44"/>
    <w:rsid w:val="005F1F50"/>
    <w:rsid w:val="005F39B7"/>
    <w:rsid w:val="00621188"/>
    <w:rsid w:val="006254B8"/>
    <w:rsid w:val="006257ED"/>
    <w:rsid w:val="006671E6"/>
    <w:rsid w:val="00671BE1"/>
    <w:rsid w:val="006834E8"/>
    <w:rsid w:val="00695808"/>
    <w:rsid w:val="006B46FB"/>
    <w:rsid w:val="006B7D10"/>
    <w:rsid w:val="006C1956"/>
    <w:rsid w:val="006D7973"/>
    <w:rsid w:val="006E21FB"/>
    <w:rsid w:val="006E3DDD"/>
    <w:rsid w:val="007019FE"/>
    <w:rsid w:val="0071153A"/>
    <w:rsid w:val="00741517"/>
    <w:rsid w:val="00756AEB"/>
    <w:rsid w:val="00772D20"/>
    <w:rsid w:val="00792342"/>
    <w:rsid w:val="007A7536"/>
    <w:rsid w:val="007B489D"/>
    <w:rsid w:val="007B512A"/>
    <w:rsid w:val="007C2097"/>
    <w:rsid w:val="007D6A07"/>
    <w:rsid w:val="007F4994"/>
    <w:rsid w:val="007F678D"/>
    <w:rsid w:val="00810F48"/>
    <w:rsid w:val="00820580"/>
    <w:rsid w:val="008279FA"/>
    <w:rsid w:val="0083349C"/>
    <w:rsid w:val="0083513B"/>
    <w:rsid w:val="0085493F"/>
    <w:rsid w:val="008626E7"/>
    <w:rsid w:val="008659FE"/>
    <w:rsid w:val="00870EE7"/>
    <w:rsid w:val="008C5A28"/>
    <w:rsid w:val="008D508A"/>
    <w:rsid w:val="008F04F9"/>
    <w:rsid w:val="008F686C"/>
    <w:rsid w:val="009209A0"/>
    <w:rsid w:val="00920FE7"/>
    <w:rsid w:val="0093300A"/>
    <w:rsid w:val="00953C36"/>
    <w:rsid w:val="009614D0"/>
    <w:rsid w:val="009777D9"/>
    <w:rsid w:val="00991B88"/>
    <w:rsid w:val="009A4817"/>
    <w:rsid w:val="009A579D"/>
    <w:rsid w:val="009C2096"/>
    <w:rsid w:val="009C2319"/>
    <w:rsid w:val="009E3297"/>
    <w:rsid w:val="009F734F"/>
    <w:rsid w:val="00A246B6"/>
    <w:rsid w:val="00A47E70"/>
    <w:rsid w:val="00A54FDD"/>
    <w:rsid w:val="00A552C4"/>
    <w:rsid w:val="00A7671C"/>
    <w:rsid w:val="00A965E8"/>
    <w:rsid w:val="00AD1CD8"/>
    <w:rsid w:val="00AD53C2"/>
    <w:rsid w:val="00AD7398"/>
    <w:rsid w:val="00AE43AC"/>
    <w:rsid w:val="00B058C3"/>
    <w:rsid w:val="00B062BD"/>
    <w:rsid w:val="00B258BB"/>
    <w:rsid w:val="00B25D25"/>
    <w:rsid w:val="00B521B6"/>
    <w:rsid w:val="00B57BD8"/>
    <w:rsid w:val="00B67B97"/>
    <w:rsid w:val="00B767F2"/>
    <w:rsid w:val="00B968C8"/>
    <w:rsid w:val="00BA3EC5"/>
    <w:rsid w:val="00BA6F69"/>
    <w:rsid w:val="00BB5DFC"/>
    <w:rsid w:val="00BC2E43"/>
    <w:rsid w:val="00BD1E0A"/>
    <w:rsid w:val="00BD279D"/>
    <w:rsid w:val="00BD6BB8"/>
    <w:rsid w:val="00C24AB6"/>
    <w:rsid w:val="00C33BC0"/>
    <w:rsid w:val="00C3764C"/>
    <w:rsid w:val="00C52F57"/>
    <w:rsid w:val="00C54C3E"/>
    <w:rsid w:val="00C61ECD"/>
    <w:rsid w:val="00C71B37"/>
    <w:rsid w:val="00C95985"/>
    <w:rsid w:val="00CC48D4"/>
    <w:rsid w:val="00CC5026"/>
    <w:rsid w:val="00CE6B0A"/>
    <w:rsid w:val="00D03F9A"/>
    <w:rsid w:val="00D16E30"/>
    <w:rsid w:val="00D20BA4"/>
    <w:rsid w:val="00D324EA"/>
    <w:rsid w:val="00D45097"/>
    <w:rsid w:val="00D56B1A"/>
    <w:rsid w:val="00D644FD"/>
    <w:rsid w:val="00D652B2"/>
    <w:rsid w:val="00DB05F9"/>
    <w:rsid w:val="00DC40AC"/>
    <w:rsid w:val="00DE34CF"/>
    <w:rsid w:val="00E25CF7"/>
    <w:rsid w:val="00E32CC2"/>
    <w:rsid w:val="00E32F04"/>
    <w:rsid w:val="00E6240C"/>
    <w:rsid w:val="00E70930"/>
    <w:rsid w:val="00EA4DB5"/>
    <w:rsid w:val="00ED7121"/>
    <w:rsid w:val="00EE7D7C"/>
    <w:rsid w:val="00F06B79"/>
    <w:rsid w:val="00F15A54"/>
    <w:rsid w:val="00F21BA4"/>
    <w:rsid w:val="00F24ECA"/>
    <w:rsid w:val="00F25D98"/>
    <w:rsid w:val="00F261AB"/>
    <w:rsid w:val="00F300FB"/>
    <w:rsid w:val="00F455BB"/>
    <w:rsid w:val="00F464B0"/>
    <w:rsid w:val="00F50C99"/>
    <w:rsid w:val="00F53ED2"/>
    <w:rsid w:val="00F800DD"/>
    <w:rsid w:val="00F83FA2"/>
    <w:rsid w:val="00F92EB5"/>
    <w:rsid w:val="00F968D5"/>
    <w:rsid w:val="00FA5D8A"/>
    <w:rsid w:val="00FB6386"/>
    <w:rsid w:val="00FD0787"/>
    <w:rsid w:val="00FE7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5B377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3771"/>
    <w:pPr>
      <w:numPr>
        <w:numId w:val="1"/>
      </w:numPr>
      <w:overflowPunct w:val="0"/>
      <w:autoSpaceDE w:val="0"/>
      <w:autoSpaceDN w:val="0"/>
      <w:adjustRightInd w:val="0"/>
      <w:textAlignment w:val="baseline"/>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5B3771"/>
    <w:pPr>
      <w:numPr>
        <w:numId w:val="2"/>
      </w:numPr>
      <w:overflowPunct w:val="0"/>
      <w:autoSpaceDE w:val="0"/>
      <w:autoSpaceDN w:val="0"/>
      <w:adjustRightInd w:val="0"/>
      <w:textAlignment w:val="baseline"/>
    </w:pPr>
  </w:style>
  <w:style w:type="paragraph" w:customStyle="1" w:styleId="B3">
    <w:name w:val="B3+"/>
    <w:basedOn w:val="B30"/>
    <w:rsid w:val="005B3771"/>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771"/>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77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5B377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7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7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a1">
    <w:name w:val="样式 页眉"/>
    <w:basedOn w:val="Header"/>
    <w:link w:val="Char"/>
    <w:rsid w:val="0085493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493F"/>
    <w:rPr>
      <w:rFonts w:ascii="Arial" w:eastAsia="Arial" w:hAnsi="Arial"/>
      <w:b/>
      <w:bCs/>
      <w:noProof/>
      <w:sz w:val="22"/>
      <w:lang w:val="en-GB"/>
    </w:rPr>
  </w:style>
  <w:style w:type="character" w:customStyle="1" w:styleId="H6Char">
    <w:name w:val="H6 Char"/>
    <w:link w:val="H6"/>
    <w:rsid w:val="0085493F"/>
    <w:rPr>
      <w:rFonts w:ascii="Arial" w:hAnsi="Arial"/>
      <w:lang w:val="en-GB"/>
    </w:rPr>
  </w:style>
  <w:style w:type="character" w:customStyle="1" w:styleId="CRCoverPageChar">
    <w:name w:val="CR Cover Page Char"/>
    <w:link w:val="CRCoverPage"/>
    <w:rsid w:val="0085493F"/>
    <w:rPr>
      <w:rFonts w:ascii="Arial" w:hAnsi="Arial"/>
      <w:lang w:val="en-GB"/>
    </w:rPr>
  </w:style>
  <w:style w:type="character" w:customStyle="1" w:styleId="B1Char1">
    <w:name w:val="B1 Char1"/>
    <w:rsid w:val="0085493F"/>
    <w:rPr>
      <w:lang w:val="en-GB"/>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5493F"/>
    <w:rPr>
      <w:rFonts w:ascii="Arial" w:hAnsi="Arial"/>
      <w:sz w:val="36"/>
      <w:lang w:val="en-GB"/>
    </w:rPr>
  </w:style>
  <w:style w:type="character" w:customStyle="1" w:styleId="Heading6Char">
    <w:name w:val="Heading 6 Char"/>
    <w:aliases w:val="T1 Char4,Header 6 Char"/>
    <w:basedOn w:val="H6Char"/>
    <w:link w:val="Heading6"/>
    <w:rsid w:val="0085493F"/>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493F"/>
    <w:rPr>
      <w:rFonts w:ascii="Arial" w:hAnsi="Arial"/>
      <w:b/>
      <w:noProof/>
      <w:sz w:val="18"/>
      <w:lang w:val="en-GB"/>
    </w:rPr>
  </w:style>
  <w:style w:type="paragraph" w:styleId="IndexHeading">
    <w:name w:val="index heading"/>
    <w:basedOn w:val="Normal"/>
    <w:next w:val="Normal"/>
    <w:rsid w:val="0085493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rsid w:val="0085493F"/>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85493F"/>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493F"/>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rsid w:val="0085493F"/>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493F"/>
    <w:rPr>
      <w:rFonts w:ascii="Times New Roman" w:eastAsia="SimSun" w:hAnsi="Times New Roman"/>
      <w:lang w:val="en-GB" w:eastAsia="ja-JP"/>
    </w:rPr>
  </w:style>
  <w:style w:type="paragraph" w:styleId="BodyText2">
    <w:name w:val="Body Text 2"/>
    <w:basedOn w:val="Normal"/>
    <w:link w:val="BodyText2Char"/>
    <w:rsid w:val="008549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5493F"/>
    <w:rPr>
      <w:rFonts w:ascii="Times New Roman" w:eastAsia="SimSun" w:hAnsi="Times New Roman"/>
      <w:i/>
      <w:lang w:val="en-GB" w:eastAsia="x-none"/>
    </w:rPr>
  </w:style>
  <w:style w:type="paragraph" w:styleId="BodyText3">
    <w:name w:val="Body Text 3"/>
    <w:basedOn w:val="Normal"/>
    <w:link w:val="BodyText3Char"/>
    <w:rsid w:val="008549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493F"/>
    <w:rPr>
      <w:rFonts w:ascii="Times New Roman" w:eastAsia="Osaka" w:hAnsi="Times New Roman"/>
      <w:color w:val="000000"/>
      <w:lang w:val="en-GB" w:eastAsia="x-none"/>
    </w:rPr>
  </w:style>
  <w:style w:type="character" w:styleId="PageNumber">
    <w:name w:val="page number"/>
    <w:basedOn w:val="DefaultParagraphFont"/>
    <w:rsid w:val="0085493F"/>
  </w:style>
  <w:style w:type="table" w:styleId="TableGrid">
    <w:name w:val="Table Grid"/>
    <w:basedOn w:val="TableNormal"/>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493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rsid w:val="0085493F"/>
  </w:style>
  <w:style w:type="paragraph" w:customStyle="1" w:styleId="CharChar">
    <w:name w:val="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5493F"/>
    <w:rPr>
      <w:lang w:val="en-GB" w:eastAsia="ja-JP" w:bidi="ar-SA"/>
    </w:rPr>
  </w:style>
  <w:style w:type="paragraph" w:customStyle="1" w:styleId="1Char">
    <w:name w:val="(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493F"/>
    <w:rPr>
      <w:rFonts w:eastAsia="MS Mincho"/>
      <w:lang w:val="en-GB" w:eastAsia="en-US" w:bidi="ar-SA"/>
    </w:rPr>
  </w:style>
  <w:style w:type="paragraph" w:customStyle="1" w:styleId="1CharChar">
    <w:name w:val="(文字) (文字)1 Char (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493F"/>
    <w:rPr>
      <w:lang w:val="en-GB" w:eastAsia="ja-JP" w:bidi="ar-SA"/>
    </w:rPr>
  </w:style>
  <w:style w:type="paragraph" w:styleId="ListParagraph">
    <w:name w:val="List Paragraph"/>
    <w:basedOn w:val="Normal"/>
    <w:uiPriority w:val="34"/>
    <w:qFormat/>
    <w:rsid w:val="0085493F"/>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8549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4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493F"/>
    <w:rPr>
      <w:rFonts w:ascii="Arial" w:hAnsi="Arial"/>
      <w:sz w:val="32"/>
      <w:lang w:val="en-GB" w:eastAsia="ja-JP" w:bidi="ar-SA"/>
    </w:rPr>
  </w:style>
  <w:style w:type="character" w:customStyle="1" w:styleId="CharChar4">
    <w:name w:val="Char Char4"/>
    <w:rsid w:val="0085493F"/>
    <w:rPr>
      <w:rFonts w:ascii="Courier New" w:hAnsi="Courier New"/>
      <w:lang w:val="nb-NO" w:eastAsia="ja-JP" w:bidi="ar-SA"/>
    </w:rPr>
  </w:style>
  <w:style w:type="character" w:customStyle="1" w:styleId="AndreaLeonardi">
    <w:name w:val="Andrea Leonardi"/>
    <w:semiHidden/>
    <w:rsid w:val="0085493F"/>
    <w:rPr>
      <w:rFonts w:ascii="Arial" w:hAnsi="Arial" w:cs="Arial"/>
      <w:color w:val="auto"/>
      <w:sz w:val="20"/>
      <w:szCs w:val="20"/>
    </w:rPr>
  </w:style>
  <w:style w:type="character" w:customStyle="1" w:styleId="NOCharChar">
    <w:name w:val="NO Char Char"/>
    <w:rsid w:val="0085493F"/>
    <w:rPr>
      <w:lang w:val="en-GB" w:eastAsia="en-US" w:bidi="ar-SA"/>
    </w:rPr>
  </w:style>
  <w:style w:type="paragraph" w:styleId="NormalWeb">
    <w:name w:val="Normal (Web)"/>
    <w:basedOn w:val="Normal"/>
    <w:uiPriority w:val="99"/>
    <w:rsid w:val="0085493F"/>
    <w:pPr>
      <w:spacing w:before="100" w:beforeAutospacing="1" w:after="100" w:afterAutospacing="1"/>
    </w:pPr>
    <w:rPr>
      <w:rFonts w:eastAsia="Arial Unicode MS"/>
      <w:sz w:val="24"/>
      <w:szCs w:val="24"/>
    </w:rPr>
  </w:style>
  <w:style w:type="character" w:customStyle="1" w:styleId="NOZchn">
    <w:name w:val="NO Zchn"/>
    <w:rsid w:val="0085493F"/>
    <w:rPr>
      <w:lang w:val="en-GB" w:eastAsia="en-US" w:bidi="ar-SA"/>
    </w:rPr>
  </w:style>
  <w:style w:type="character" w:customStyle="1" w:styleId="Heading1Char">
    <w:name w:val="Heading 1 Char"/>
    <w:rsid w:val="0085493F"/>
    <w:rPr>
      <w:rFonts w:ascii="Arial" w:hAnsi="Arial"/>
      <w:sz w:val="36"/>
      <w:lang w:val="en-GB" w:eastAsia="en-US" w:bidi="ar-SA"/>
    </w:rPr>
  </w:style>
  <w:style w:type="character" w:customStyle="1" w:styleId="TACCar">
    <w:name w:val="TAC Car"/>
    <w:rsid w:val="0085493F"/>
    <w:rPr>
      <w:rFonts w:ascii="Arial" w:hAnsi="Arial"/>
      <w:sz w:val="18"/>
      <w:lang w:val="en-GB" w:eastAsia="ja-JP" w:bidi="ar-SA"/>
    </w:rPr>
  </w:style>
  <w:style w:type="character" w:customStyle="1" w:styleId="TAL0">
    <w:name w:val="TAL (文字)"/>
    <w:rsid w:val="0085493F"/>
    <w:rPr>
      <w:rFonts w:ascii="Arial" w:hAnsi="Arial"/>
      <w:sz w:val="18"/>
      <w:lang w:val="en-GB" w:eastAsia="ja-JP" w:bidi="ar-SA"/>
    </w:rPr>
  </w:style>
  <w:style w:type="paragraph" w:customStyle="1" w:styleId="CharCharCharCharCharChar">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5493F"/>
    <w:rPr>
      <w:rFonts w:ascii="Arial" w:hAnsi="Arial" w:cs="Arial"/>
      <w:lang w:val="en-GB" w:eastAsia="en-US"/>
    </w:rPr>
  </w:style>
  <w:style w:type="character" w:customStyle="1" w:styleId="T1Char1">
    <w:name w:val="T1 Char1"/>
    <w:aliases w:val="Header 6 Char Char1"/>
    <w:rsid w:val="008549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493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493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493F"/>
    <w:rPr>
      <w:rFonts w:ascii="Arial" w:eastAsia="MS Mincho" w:hAnsi="Arial"/>
      <w:sz w:val="22"/>
      <w:lang w:val="en-GB" w:eastAsia="en-US" w:bidi="ar-SA"/>
    </w:rPr>
  </w:style>
  <w:style w:type="paragraph" w:customStyle="1" w:styleId="CarCar">
    <w:name w:val="Car C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49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493F"/>
    <w:rPr>
      <w:rFonts w:ascii="Arial" w:hAnsi="Arial"/>
      <w:sz w:val="36"/>
      <w:lang w:val="en-GB" w:eastAsia="en-US" w:bidi="ar-SA"/>
    </w:rPr>
  </w:style>
  <w:style w:type="paragraph" w:customStyle="1" w:styleId="ZchnZchn1">
    <w:name w:val="Zchn Zchn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49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493F"/>
    <w:rPr>
      <w:rFonts w:ascii="Arial" w:hAnsi="Arial"/>
      <w:sz w:val="32"/>
      <w:lang w:val="en-GB" w:eastAsia="en-US" w:bidi="ar-SA"/>
    </w:rPr>
  </w:style>
  <w:style w:type="paragraph" w:customStyle="1" w:styleId="2">
    <w:name w:val="(文字) (文字)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49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49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49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493F"/>
    <w:rPr>
      <w:rFonts w:ascii="Arial" w:eastAsia="Batang" w:hAnsi="Arial" w:cs="Times New Roman"/>
      <w:b/>
      <w:bCs/>
      <w:i/>
      <w:iCs/>
      <w:sz w:val="28"/>
      <w:szCs w:val="28"/>
      <w:lang w:val="en-GB" w:eastAsia="en-US" w:bidi="ar-SA"/>
    </w:rPr>
  </w:style>
  <w:style w:type="paragraph" w:customStyle="1" w:styleId="3">
    <w:name w:val="(文字) (文字)3"/>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5493F"/>
    <w:rPr>
      <w:rFonts w:ascii="Arial" w:hAnsi="Arial" w:cs="Arial"/>
      <w:lang w:val="en-GB" w:eastAsia="en-US"/>
    </w:rPr>
  </w:style>
  <w:style w:type="paragraph" w:customStyle="1" w:styleId="10">
    <w:name w:val="(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85493F"/>
    <w:rPr>
      <w:rFonts w:ascii="Times New Roman" w:eastAsia="Batang" w:hAnsi="Times New Roman"/>
      <w:lang w:val="en-GB"/>
    </w:rPr>
  </w:style>
  <w:style w:type="paragraph" w:styleId="BodyTextIndent2">
    <w:name w:val="Body Text Indent 2"/>
    <w:basedOn w:val="Normal"/>
    <w:link w:val="BodyTextIndent2Char"/>
    <w:rsid w:val="008549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493F"/>
    <w:rPr>
      <w:rFonts w:ascii="Times New Roman" w:eastAsia="MS Mincho" w:hAnsi="Times New Roman"/>
      <w:lang w:val="en-GB" w:eastAsia="en-GB"/>
    </w:rPr>
  </w:style>
  <w:style w:type="paragraph" w:styleId="NormalIndent">
    <w:name w:val="Normal Indent"/>
    <w:basedOn w:val="Normal"/>
    <w:rsid w:val="0085493F"/>
    <w:pPr>
      <w:spacing w:after="0"/>
      <w:ind w:left="851"/>
    </w:pPr>
    <w:rPr>
      <w:rFonts w:eastAsia="MS Mincho"/>
      <w:lang w:val="it-IT" w:eastAsia="en-GB"/>
    </w:rPr>
  </w:style>
  <w:style w:type="paragraph" w:styleId="ListNumber5">
    <w:name w:val="List Number 5"/>
    <w:basedOn w:val="Normal"/>
    <w:rsid w:val="008549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493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493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93F"/>
    <w:rPr>
      <w:b/>
      <w:bCs/>
    </w:rPr>
  </w:style>
  <w:style w:type="character" w:customStyle="1" w:styleId="CharChar7">
    <w:name w:val="Char Char7"/>
    <w:semiHidden/>
    <w:rsid w:val="0085493F"/>
    <w:rPr>
      <w:rFonts w:ascii="Tahoma" w:hAnsi="Tahoma" w:cs="Tahoma"/>
      <w:shd w:val="clear" w:color="auto" w:fill="000080"/>
      <w:lang w:val="en-GB" w:eastAsia="en-US"/>
    </w:rPr>
  </w:style>
  <w:style w:type="character" w:customStyle="1" w:styleId="ZchnZchn5">
    <w:name w:val="Zchn Zchn5"/>
    <w:rsid w:val="0085493F"/>
    <w:rPr>
      <w:rFonts w:ascii="Courier New" w:eastAsia="Batang" w:hAnsi="Courier New"/>
      <w:lang w:val="nb-NO" w:eastAsia="en-US" w:bidi="ar-SA"/>
    </w:rPr>
  </w:style>
  <w:style w:type="character" w:customStyle="1" w:styleId="CharChar10">
    <w:name w:val="Char Char10"/>
    <w:semiHidden/>
    <w:rsid w:val="0085493F"/>
    <w:rPr>
      <w:rFonts w:ascii="Times New Roman" w:hAnsi="Times New Roman"/>
      <w:lang w:val="en-GB" w:eastAsia="en-US"/>
    </w:rPr>
  </w:style>
  <w:style w:type="character" w:customStyle="1" w:styleId="CharChar9">
    <w:name w:val="Char Char9"/>
    <w:semiHidden/>
    <w:rsid w:val="0085493F"/>
    <w:rPr>
      <w:rFonts w:ascii="Tahoma" w:hAnsi="Tahoma" w:cs="Tahoma"/>
      <w:sz w:val="16"/>
      <w:szCs w:val="16"/>
      <w:lang w:val="en-GB" w:eastAsia="en-US"/>
    </w:rPr>
  </w:style>
  <w:style w:type="character" w:customStyle="1" w:styleId="CharChar8">
    <w:name w:val="Char Char8"/>
    <w:semiHidden/>
    <w:rsid w:val="0085493F"/>
    <w:rPr>
      <w:rFonts w:ascii="Times New Roman" w:hAnsi="Times New Roman"/>
      <w:b/>
      <w:bCs/>
      <w:lang w:val="en-GB" w:eastAsia="en-US"/>
    </w:rPr>
  </w:style>
  <w:style w:type="paragraph" w:customStyle="1" w:styleId="11">
    <w:name w:val="修订1"/>
    <w:hidden/>
    <w:semiHidden/>
    <w:rsid w:val="0085493F"/>
    <w:rPr>
      <w:rFonts w:ascii="Times New Roman" w:eastAsia="Batang" w:hAnsi="Times New Roman"/>
      <w:lang w:val="en-GB"/>
    </w:rPr>
  </w:style>
  <w:style w:type="paragraph" w:styleId="EndnoteText">
    <w:name w:val="endnote text"/>
    <w:basedOn w:val="Normal"/>
    <w:link w:val="EndnoteTextChar"/>
    <w:rsid w:val="0085493F"/>
    <w:pPr>
      <w:snapToGrid w:val="0"/>
    </w:pPr>
    <w:rPr>
      <w:rFonts w:eastAsia="SimSun"/>
      <w:lang w:eastAsia="x-none"/>
    </w:rPr>
  </w:style>
  <w:style w:type="character" w:customStyle="1" w:styleId="EndnoteTextChar">
    <w:name w:val="Endnote Text Char"/>
    <w:basedOn w:val="DefaultParagraphFont"/>
    <w:link w:val="EndnoteText"/>
    <w:rsid w:val="0085493F"/>
    <w:rPr>
      <w:rFonts w:ascii="Times New Roman" w:eastAsia="SimSun" w:hAnsi="Times New Roman"/>
      <w:lang w:val="en-GB" w:eastAsia="x-none"/>
    </w:rPr>
  </w:style>
  <w:style w:type="character" w:styleId="EndnoteReference">
    <w:name w:val="endnote reference"/>
    <w:rsid w:val="0085493F"/>
    <w:rPr>
      <w:vertAlign w:val="superscript"/>
    </w:rPr>
  </w:style>
  <w:style w:type="character" w:customStyle="1" w:styleId="btChar3">
    <w:name w:val="bt Char3"/>
    <w:aliases w:val="bt Car Char Char3"/>
    <w:rsid w:val="0085493F"/>
    <w:rPr>
      <w:lang w:val="en-GB" w:eastAsia="ja-JP" w:bidi="ar-SA"/>
    </w:rPr>
  </w:style>
  <w:style w:type="paragraph" w:styleId="Title">
    <w:name w:val="Title"/>
    <w:basedOn w:val="Normal"/>
    <w:next w:val="Normal"/>
    <w:link w:val="TitleChar"/>
    <w:qFormat/>
    <w:rsid w:val="008549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8549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493F"/>
    <w:rPr>
      <w:rFonts w:ascii="Arial" w:hAnsi="Arial"/>
      <w:sz w:val="22"/>
      <w:lang w:val="en-GB" w:eastAsia="ja-JP" w:bidi="ar-SA"/>
    </w:rPr>
  </w:style>
  <w:style w:type="paragraph" w:styleId="Date">
    <w:name w:val="Date"/>
    <w:basedOn w:val="Normal"/>
    <w:next w:val="Normal"/>
    <w:link w:val="DateChar"/>
    <w:rsid w:val="008549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549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49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493F"/>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493F"/>
    <w:rPr>
      <w:rFonts w:ascii="Arial" w:hAnsi="Arial"/>
      <w:sz w:val="24"/>
      <w:lang w:val="en-GB"/>
    </w:rPr>
  </w:style>
  <w:style w:type="paragraph" w:customStyle="1" w:styleId="AutoCorrect">
    <w:name w:val="AutoCorrect"/>
    <w:rsid w:val="0085493F"/>
    <w:rPr>
      <w:rFonts w:ascii="Times New Roman" w:eastAsia="SimSun" w:hAnsi="Times New Roman"/>
      <w:sz w:val="24"/>
      <w:szCs w:val="24"/>
      <w:lang w:val="en-GB" w:eastAsia="ko-KR"/>
    </w:rPr>
  </w:style>
  <w:style w:type="paragraph" w:customStyle="1" w:styleId="-PAGE-">
    <w:name w:val="- PAGE -"/>
    <w:rsid w:val="0085493F"/>
    <w:rPr>
      <w:rFonts w:ascii="Times New Roman" w:eastAsia="SimSun" w:hAnsi="Times New Roman"/>
      <w:sz w:val="24"/>
      <w:szCs w:val="24"/>
      <w:lang w:val="en-GB" w:eastAsia="ko-KR"/>
    </w:rPr>
  </w:style>
  <w:style w:type="paragraph" w:customStyle="1" w:styleId="PageXofY">
    <w:name w:val="Page X of Y"/>
    <w:rsid w:val="0085493F"/>
    <w:rPr>
      <w:rFonts w:ascii="Times New Roman" w:eastAsia="SimSun" w:hAnsi="Times New Roman"/>
      <w:sz w:val="24"/>
      <w:szCs w:val="24"/>
      <w:lang w:val="en-GB" w:eastAsia="ko-KR"/>
    </w:rPr>
  </w:style>
  <w:style w:type="paragraph" w:customStyle="1" w:styleId="Createdby">
    <w:name w:val="Created by"/>
    <w:rsid w:val="0085493F"/>
    <w:rPr>
      <w:rFonts w:ascii="Times New Roman" w:eastAsia="SimSun" w:hAnsi="Times New Roman"/>
      <w:sz w:val="24"/>
      <w:szCs w:val="24"/>
      <w:lang w:val="en-GB" w:eastAsia="ko-KR"/>
    </w:rPr>
  </w:style>
  <w:style w:type="paragraph" w:customStyle="1" w:styleId="Createdon">
    <w:name w:val="Created on"/>
    <w:rsid w:val="0085493F"/>
    <w:rPr>
      <w:rFonts w:ascii="Times New Roman" w:eastAsia="SimSun" w:hAnsi="Times New Roman"/>
      <w:sz w:val="24"/>
      <w:szCs w:val="24"/>
      <w:lang w:val="en-GB" w:eastAsia="ko-KR"/>
    </w:rPr>
  </w:style>
  <w:style w:type="paragraph" w:customStyle="1" w:styleId="Lastprinted">
    <w:name w:val="Last printed"/>
    <w:rsid w:val="0085493F"/>
    <w:rPr>
      <w:rFonts w:ascii="Times New Roman" w:eastAsia="SimSun" w:hAnsi="Times New Roman"/>
      <w:sz w:val="24"/>
      <w:szCs w:val="24"/>
      <w:lang w:val="en-GB" w:eastAsia="ko-KR"/>
    </w:rPr>
  </w:style>
  <w:style w:type="paragraph" w:customStyle="1" w:styleId="Lastsavedby">
    <w:name w:val="Last saved by"/>
    <w:rsid w:val="0085493F"/>
    <w:rPr>
      <w:rFonts w:ascii="Times New Roman" w:eastAsia="SimSun" w:hAnsi="Times New Roman"/>
      <w:sz w:val="24"/>
      <w:szCs w:val="24"/>
      <w:lang w:val="en-GB" w:eastAsia="ko-KR"/>
    </w:rPr>
  </w:style>
  <w:style w:type="paragraph" w:customStyle="1" w:styleId="Filename">
    <w:name w:val="Filename"/>
    <w:rsid w:val="0085493F"/>
    <w:rPr>
      <w:rFonts w:ascii="Times New Roman" w:eastAsia="SimSun" w:hAnsi="Times New Roman"/>
      <w:sz w:val="24"/>
      <w:szCs w:val="24"/>
      <w:lang w:val="en-GB" w:eastAsia="ko-KR"/>
    </w:rPr>
  </w:style>
  <w:style w:type="paragraph" w:customStyle="1" w:styleId="Filenameandpath">
    <w:name w:val="Filename and path"/>
    <w:rsid w:val="0085493F"/>
    <w:rPr>
      <w:rFonts w:ascii="Times New Roman" w:eastAsia="SimSun" w:hAnsi="Times New Roman"/>
      <w:sz w:val="24"/>
      <w:szCs w:val="24"/>
      <w:lang w:val="en-GB" w:eastAsia="ko-KR"/>
    </w:rPr>
  </w:style>
  <w:style w:type="paragraph" w:customStyle="1" w:styleId="AuthorPageDate">
    <w:name w:val="Author  Page #  Date"/>
    <w:rsid w:val="0085493F"/>
    <w:rPr>
      <w:rFonts w:ascii="Times New Roman" w:eastAsia="SimSun" w:hAnsi="Times New Roman"/>
      <w:sz w:val="24"/>
      <w:szCs w:val="24"/>
      <w:lang w:val="en-GB" w:eastAsia="ko-KR"/>
    </w:rPr>
  </w:style>
  <w:style w:type="paragraph" w:customStyle="1" w:styleId="ConfidentialPageDate">
    <w:name w:val="Confidential  Page #  Date"/>
    <w:rsid w:val="0085493F"/>
    <w:rPr>
      <w:rFonts w:ascii="Times New Roman" w:eastAsia="SimSun" w:hAnsi="Times New Roman"/>
      <w:sz w:val="24"/>
      <w:szCs w:val="24"/>
      <w:lang w:val="en-GB" w:eastAsia="ko-KR"/>
    </w:rPr>
  </w:style>
  <w:style w:type="paragraph" w:customStyle="1" w:styleId="INDENT1">
    <w:name w:val="INDENT1"/>
    <w:basedOn w:val="Normal"/>
    <w:rsid w:val="0085493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493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493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4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493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4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493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Guidance">
    <w:name w:val="Guidance"/>
    <w:basedOn w:val="Normal"/>
    <w:link w:val="GuidanceChar"/>
    <w:rsid w:val="0085493F"/>
    <w:pPr>
      <w:overflowPunct w:val="0"/>
      <w:autoSpaceDE w:val="0"/>
      <w:autoSpaceDN w:val="0"/>
      <w:adjustRightInd w:val="0"/>
      <w:textAlignment w:val="baseline"/>
    </w:pPr>
    <w:rPr>
      <w:rFonts w:eastAsia="SimSun"/>
      <w:i/>
      <w:color w:val="0000FF"/>
      <w:lang w:eastAsia="ja-JP"/>
    </w:rPr>
  </w:style>
  <w:style w:type="paragraph" w:customStyle="1" w:styleId="Figure">
    <w:name w:val="Figure"/>
    <w:basedOn w:val="Normal"/>
    <w:rsid w:val="0085493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5493F"/>
    <w:pPr>
      <w:tabs>
        <w:tab w:val="center" w:pos="4820"/>
        <w:tab w:val="right" w:pos="9640"/>
      </w:tabs>
    </w:pPr>
    <w:rPr>
      <w:rFonts w:eastAsia="SimSun"/>
      <w:lang w:eastAsia="ja-JP"/>
    </w:rPr>
  </w:style>
  <w:style w:type="table" w:customStyle="1" w:styleId="TableGrid1">
    <w:name w:val="Table Grid1"/>
    <w:basedOn w:val="TableNormal"/>
    <w:next w:val="TableGrid"/>
    <w:rsid w:val="008549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49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549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493F"/>
    <w:pPr>
      <w:overflowPunct w:val="0"/>
      <w:autoSpaceDE w:val="0"/>
      <w:autoSpaceDN w:val="0"/>
      <w:adjustRightInd w:val="0"/>
      <w:textAlignment w:val="baseline"/>
    </w:pPr>
    <w:rPr>
      <w:rFonts w:eastAsia="SimSun"/>
      <w:lang w:eastAsia="ja-JP"/>
    </w:rPr>
  </w:style>
  <w:style w:type="paragraph" w:customStyle="1" w:styleId="TaOC">
    <w:name w:val="TaOC"/>
    <w:basedOn w:val="TAC"/>
    <w:rsid w:val="0085493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493F"/>
    <w:rPr>
      <w:rFonts w:ascii="Arial" w:hAnsi="Arial"/>
      <w:sz w:val="32"/>
      <w:lang w:val="en-GB" w:eastAsia="en-US" w:bidi="ar-SA"/>
    </w:rPr>
  </w:style>
  <w:style w:type="paragraph" w:customStyle="1" w:styleId="xl40">
    <w:name w:val="xl40"/>
    <w:basedOn w:val="Normal"/>
    <w:rsid w:val="008549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549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49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493F"/>
    <w:rPr>
      <w:rFonts w:ascii="Arial" w:hAnsi="Arial"/>
      <w:sz w:val="28"/>
      <w:lang w:val="en-GB" w:eastAsia="en-US" w:bidi="ar-SA"/>
    </w:rPr>
  </w:style>
  <w:style w:type="character" w:customStyle="1" w:styleId="T1Char3">
    <w:name w:val="T1 Char3"/>
    <w:aliases w:val="Header 6 Char Char3"/>
    <w:rsid w:val="0085493F"/>
    <w:rPr>
      <w:rFonts w:ascii="Arial" w:hAnsi="Arial"/>
      <w:lang w:val="en-GB" w:eastAsia="en-US" w:bidi="ar-SA"/>
    </w:rPr>
  </w:style>
  <w:style w:type="table" w:customStyle="1" w:styleId="Tabellengitternetz1">
    <w:name w:val="Tabellengitternetz1"/>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493F"/>
    <w:pPr>
      <w:tabs>
        <w:tab w:val="num" w:pos="928"/>
      </w:tabs>
      <w:ind w:left="928" w:hanging="360"/>
    </w:pPr>
    <w:rPr>
      <w:rFonts w:eastAsia="Batang"/>
    </w:rPr>
  </w:style>
  <w:style w:type="table" w:customStyle="1" w:styleId="TableGrid2">
    <w:name w:val="Table Grid2"/>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49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493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49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85493F"/>
    <w:rPr>
      <w:rFonts w:ascii="Tahoma" w:eastAsia="MS Mincho" w:hAnsi="Tahoma" w:cs="Tahoma"/>
      <w:sz w:val="16"/>
      <w:szCs w:val="16"/>
    </w:rPr>
  </w:style>
  <w:style w:type="paragraph" w:customStyle="1" w:styleId="JK-text-simpledoc">
    <w:name w:val="JK - text - simple doc"/>
    <w:basedOn w:val="BodyText"/>
    <w:autoRedefine/>
    <w:rsid w:val="008549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493F"/>
    <w:pPr>
      <w:spacing w:before="100" w:beforeAutospacing="1" w:after="100" w:afterAutospacing="1"/>
    </w:pPr>
    <w:rPr>
      <w:rFonts w:eastAsia="SimSun"/>
      <w:sz w:val="24"/>
      <w:szCs w:val="24"/>
      <w:lang w:val="en-US"/>
    </w:rPr>
  </w:style>
  <w:style w:type="paragraph" w:customStyle="1" w:styleId="12">
    <w:name w:val="吹き出し1"/>
    <w:basedOn w:val="Normal"/>
    <w:semiHidden/>
    <w:rsid w:val="0085493F"/>
    <w:rPr>
      <w:rFonts w:ascii="Tahoma" w:eastAsia="MS Mincho" w:hAnsi="Tahoma" w:cs="Tahoma"/>
      <w:sz w:val="16"/>
      <w:szCs w:val="16"/>
    </w:rPr>
  </w:style>
  <w:style w:type="paragraph" w:customStyle="1" w:styleId="ZchnZchn">
    <w:name w:val="Zchn Zchn"/>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493F"/>
    <w:rPr>
      <w:rFonts w:ascii="Arial" w:hAnsi="Arial"/>
      <w:b/>
      <w:noProof/>
      <w:sz w:val="18"/>
      <w:lang w:val="en-GB" w:eastAsia="en-US" w:bidi="ar-SA"/>
    </w:rPr>
  </w:style>
  <w:style w:type="paragraph" w:customStyle="1" w:styleId="20">
    <w:name w:val="吹き出し2"/>
    <w:basedOn w:val="Normal"/>
    <w:semiHidden/>
    <w:rsid w:val="0085493F"/>
    <w:rPr>
      <w:rFonts w:ascii="Tahoma" w:eastAsia="MS Mincho" w:hAnsi="Tahoma" w:cs="Tahoma"/>
      <w:sz w:val="16"/>
      <w:szCs w:val="16"/>
    </w:rPr>
  </w:style>
  <w:style w:type="paragraph" w:customStyle="1" w:styleId="Note">
    <w:name w:val="Note"/>
    <w:basedOn w:val="B10"/>
    <w:rsid w:val="008549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49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49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49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49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49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493F"/>
    <w:pPr>
      <w:spacing w:after="240" w:line="240" w:lineRule="atLeast"/>
      <w:ind w:left="1191" w:right="113" w:hanging="1191"/>
    </w:pPr>
    <w:rPr>
      <w:rFonts w:ascii="Times New Roman" w:eastAsia="MS Mincho" w:hAnsi="Times New Roman"/>
      <w:lang w:val="en-GB"/>
    </w:rPr>
  </w:style>
  <w:style w:type="paragraph" w:customStyle="1" w:styleId="ZC">
    <w:name w:val="ZC"/>
    <w:rsid w:val="0085493F"/>
    <w:pPr>
      <w:spacing w:line="360" w:lineRule="atLeast"/>
      <w:jc w:val="center"/>
    </w:pPr>
    <w:rPr>
      <w:rFonts w:ascii="Times New Roman" w:eastAsia="MS Mincho" w:hAnsi="Times New Roman"/>
      <w:lang w:val="en-GB"/>
    </w:rPr>
  </w:style>
  <w:style w:type="paragraph" w:customStyle="1" w:styleId="FooterCentred">
    <w:name w:val="FooterCentred"/>
    <w:basedOn w:val="Footer"/>
    <w:rsid w:val="008549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49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493F"/>
    <w:pPr>
      <w:tabs>
        <w:tab w:val="left" w:pos="360"/>
      </w:tabs>
      <w:ind w:left="360" w:hanging="360"/>
    </w:pPr>
  </w:style>
  <w:style w:type="paragraph" w:customStyle="1" w:styleId="Para1">
    <w:name w:val="Para1"/>
    <w:basedOn w:val="Normal"/>
    <w:rsid w:val="008549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49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49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49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49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49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49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493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5493F"/>
    <w:pPr>
      <w:spacing w:before="120"/>
      <w:outlineLvl w:val="2"/>
    </w:pPr>
    <w:rPr>
      <w:sz w:val="28"/>
    </w:rPr>
  </w:style>
  <w:style w:type="paragraph" w:customStyle="1" w:styleId="Heading2Head2A2">
    <w:name w:val="Heading 2.Head2A.2"/>
    <w:basedOn w:val="Heading1"/>
    <w:next w:val="Normal"/>
    <w:rsid w:val="008549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49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49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5493F"/>
    <w:pPr>
      <w:spacing w:before="120"/>
      <w:outlineLvl w:val="2"/>
    </w:pPr>
    <w:rPr>
      <w:rFonts w:eastAsia="MS Mincho"/>
      <w:sz w:val="28"/>
      <w:szCs w:val="32"/>
      <w:lang w:eastAsia="de-DE"/>
    </w:rPr>
  </w:style>
  <w:style w:type="paragraph" w:customStyle="1" w:styleId="Reference">
    <w:name w:val="Reference"/>
    <w:basedOn w:val="Normal"/>
    <w:rsid w:val="0085493F"/>
    <w:pPr>
      <w:spacing w:after="0"/>
      <w:ind w:left="567" w:hanging="283"/>
    </w:pPr>
    <w:rPr>
      <w:rFonts w:eastAsia="MS Mincho"/>
      <w:lang w:eastAsia="en-GB"/>
    </w:rPr>
  </w:style>
  <w:style w:type="paragraph" w:customStyle="1" w:styleId="Bullets">
    <w:name w:val="Bullets"/>
    <w:basedOn w:val="BodyText"/>
    <w:rsid w:val="0085493F"/>
    <w:pPr>
      <w:widowControl w:val="0"/>
      <w:spacing w:after="120"/>
      <w:ind w:left="283" w:hanging="283"/>
    </w:pPr>
    <w:rPr>
      <w:rFonts w:eastAsia="MS Mincho"/>
      <w:lang w:eastAsia="de-DE"/>
    </w:rPr>
  </w:style>
  <w:style w:type="paragraph" w:customStyle="1" w:styleId="11BodyText">
    <w:name w:val="11 BodyText"/>
    <w:basedOn w:val="Normal"/>
    <w:rsid w:val="0085493F"/>
    <w:pPr>
      <w:spacing w:after="220"/>
      <w:ind w:left="1298"/>
    </w:pPr>
    <w:rPr>
      <w:rFonts w:ascii="Arial" w:eastAsia="SimSun" w:hAnsi="Arial"/>
      <w:lang w:val="en-US" w:eastAsia="en-GB"/>
    </w:rPr>
  </w:style>
  <w:style w:type="numbering" w:customStyle="1" w:styleId="13">
    <w:name w:val="无列表1"/>
    <w:next w:val="NoList"/>
    <w:semiHidden/>
    <w:rsid w:val="0085493F"/>
  </w:style>
  <w:style w:type="paragraph" w:customStyle="1" w:styleId="1030302">
    <w:name w:val="样式 样式 标题 1 + 两端对齐 段前: 0.3 行 段后: 0.3 行 行距: 单倍行距 + 段前: 0.2 行 段后: ..."/>
    <w:basedOn w:val="Normal"/>
    <w:autoRedefine/>
    <w:rsid w:val="008549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49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rsid w:val="0085493F"/>
    <w:rPr>
      <w:rFonts w:eastAsia="SimSun"/>
      <w:kern w:val="2"/>
      <w:lang w:eastAsia="x-none"/>
    </w:rPr>
  </w:style>
  <w:style w:type="character" w:customStyle="1" w:styleId="StyleTACChar">
    <w:name w:val="Style TAC + Char"/>
    <w:link w:val="StyleTAC"/>
    <w:rsid w:val="0085493F"/>
    <w:rPr>
      <w:rFonts w:ascii="Arial" w:eastAsia="SimSun" w:hAnsi="Arial"/>
      <w:kern w:val="2"/>
      <w:sz w:val="18"/>
      <w:lang w:val="en-GB" w:eastAsia="x-none"/>
    </w:rPr>
  </w:style>
  <w:style w:type="character" w:customStyle="1" w:styleId="CharChar29">
    <w:name w:val="Char Char29"/>
    <w:rsid w:val="0085493F"/>
    <w:rPr>
      <w:rFonts w:ascii="Arial" w:hAnsi="Arial"/>
      <w:sz w:val="36"/>
      <w:lang w:val="en-GB" w:eastAsia="en-US" w:bidi="ar-SA"/>
    </w:rPr>
  </w:style>
  <w:style w:type="character" w:customStyle="1" w:styleId="CharChar28">
    <w:name w:val="Char Char28"/>
    <w:rsid w:val="0085493F"/>
    <w:rPr>
      <w:rFonts w:ascii="Arial" w:hAnsi="Arial"/>
      <w:sz w:val="32"/>
      <w:lang w:val="en-GB"/>
    </w:rPr>
  </w:style>
  <w:style w:type="character" w:customStyle="1" w:styleId="msoins00">
    <w:name w:val="msoins0"/>
    <w:rsid w:val="008549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49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493F"/>
    <w:rPr>
      <w:rFonts w:ascii="Arial" w:hAnsi="Arial"/>
      <w:sz w:val="22"/>
      <w:lang w:val="en-GB" w:eastAsia="en-GB" w:bidi="ar-SA"/>
    </w:rPr>
  </w:style>
  <w:style w:type="character" w:customStyle="1" w:styleId="Heading7Char">
    <w:name w:val="Heading 7 Char"/>
    <w:link w:val="Heading7"/>
    <w:rsid w:val="0085493F"/>
    <w:rPr>
      <w:rFonts w:ascii="Arial" w:hAnsi="Arial"/>
      <w:lang w:val="en-GB"/>
    </w:rPr>
  </w:style>
  <w:style w:type="character" w:customStyle="1" w:styleId="Heading8Char">
    <w:name w:val="Heading 8 Char"/>
    <w:link w:val="Heading8"/>
    <w:rsid w:val="0085493F"/>
    <w:rPr>
      <w:rFonts w:ascii="Arial" w:hAnsi="Arial"/>
      <w:sz w:val="36"/>
      <w:lang w:val="en-GB"/>
    </w:rPr>
  </w:style>
  <w:style w:type="character" w:customStyle="1" w:styleId="Heading9Char">
    <w:name w:val="Heading 9 Char"/>
    <w:link w:val="Heading9"/>
    <w:rsid w:val="0085493F"/>
    <w:rPr>
      <w:rFonts w:ascii="Arial" w:hAnsi="Arial"/>
      <w:sz w:val="36"/>
      <w:lang w:val="en-GB"/>
    </w:rPr>
  </w:style>
  <w:style w:type="character" w:customStyle="1" w:styleId="FooterChar">
    <w:name w:val="Footer Char"/>
    <w:aliases w:val="footer odd Char,footer Char,fo Char,pie de página Char"/>
    <w:link w:val="Footer"/>
    <w:rsid w:val="0085493F"/>
    <w:rPr>
      <w:rFonts w:ascii="Arial" w:hAnsi="Arial"/>
      <w:b/>
      <w:i/>
      <w:noProof/>
      <w:sz w:val="18"/>
      <w:lang w:val="en-GB"/>
    </w:rPr>
  </w:style>
  <w:style w:type="paragraph" w:customStyle="1" w:styleId="Default">
    <w:name w:val="Default"/>
    <w:rsid w:val="0085493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3Char">
    <w:name w:val="B3 Char"/>
    <w:link w:val="B30"/>
    <w:rsid w:val="0085493F"/>
    <w:rPr>
      <w:rFonts w:ascii="Times New Roman" w:hAnsi="Times New Roman"/>
      <w:lang w:val="en-GB"/>
    </w:rPr>
  </w:style>
  <w:style w:type="paragraph" w:customStyle="1" w:styleId="CharChar24">
    <w:name w:val="Char Char24"/>
    <w:basedOn w:val="Normal"/>
    <w:semiHidden/>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49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493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5493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5493F"/>
    <w:rPr>
      <w:rFonts w:ascii="Times New Roman" w:hAnsi="Times New Roman"/>
      <w:lang w:val="en-GB"/>
    </w:rPr>
  </w:style>
  <w:style w:type="paragraph" w:customStyle="1" w:styleId="MotorolaResponse1">
    <w:name w:val="Motorola Response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85493F"/>
    <w:rPr>
      <w:rFonts w:ascii="Times New Roman" w:eastAsia="SimSun" w:hAnsi="Times New Roman"/>
      <w:i/>
      <w:color w:val="0000FF"/>
      <w:lang w:val="en-GB" w:eastAsia="ja-JP"/>
    </w:rPr>
  </w:style>
  <w:style w:type="paragraph" w:customStyle="1" w:styleId="Char0">
    <w:name w:val="(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549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493F"/>
    <w:rPr>
      <w:rFonts w:ascii="Times New Roman" w:eastAsia="Batang" w:hAnsi="Times New Roman"/>
      <w:sz w:val="24"/>
      <w:lang w:val="fr-FR"/>
    </w:rPr>
  </w:style>
  <w:style w:type="paragraph" w:customStyle="1" w:styleId="FBCharCharCharChar1">
    <w:name w:val="FB Char Char Char Char1"/>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49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5493F"/>
    <w:rPr>
      <w:rFonts w:ascii="Arial" w:eastAsia="Arial" w:hAnsi="Arial"/>
      <w:sz w:val="28"/>
      <w:lang w:val="en-GB"/>
    </w:rPr>
  </w:style>
  <w:style w:type="paragraph" w:customStyle="1" w:styleId="a">
    <w:name w:val="表格题注"/>
    <w:next w:val="Normal"/>
    <w:rsid w:val="0085493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493F"/>
    <w:pPr>
      <w:numPr>
        <w:numId w:val="12"/>
      </w:numPr>
      <w:jc w:val="center"/>
    </w:pPr>
    <w:rPr>
      <w:rFonts w:ascii="Times New Roman" w:hAnsi="Times New Roman"/>
      <w:b/>
      <w:lang w:val="en-GB" w:eastAsia="zh-CN"/>
    </w:rPr>
  </w:style>
  <w:style w:type="character" w:customStyle="1" w:styleId="textbodybold1">
    <w:name w:val="textbodybold1"/>
    <w:rsid w:val="008549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1">
    <w:name w:val="Char Char81"/>
    <w:semiHidden/>
    <w:rsid w:val="0085493F"/>
    <w:rPr>
      <w:rFonts w:ascii="Times New Roman" w:hAnsi="Times New Roman"/>
      <w:b/>
      <w:bCs/>
      <w:lang w:val="en-GB" w:eastAsia="en-US"/>
    </w:rPr>
  </w:style>
  <w:style w:type="character" w:customStyle="1" w:styleId="MTEquationSection">
    <w:name w:val="MTEquationSection"/>
    <w:rsid w:val="0085493F"/>
    <w:rPr>
      <w:vanish w:val="0"/>
      <w:color w:val="FF0000"/>
      <w:lang w:eastAsia="en-US"/>
    </w:rPr>
  </w:style>
  <w:style w:type="character" w:customStyle="1" w:styleId="ZchnZchn51">
    <w:name w:val="Zchn Zchn51"/>
    <w:rsid w:val="0085493F"/>
    <w:rPr>
      <w:rFonts w:ascii="Courier New" w:eastAsia="Batang" w:hAnsi="Courier New"/>
      <w:lang w:val="nb-NO" w:eastAsia="en-US" w:bidi="ar-SA"/>
    </w:rPr>
  </w:style>
  <w:style w:type="character" w:customStyle="1" w:styleId="ListChar">
    <w:name w:val="List Char"/>
    <w:link w:val="List"/>
    <w:rsid w:val="0085493F"/>
    <w:rPr>
      <w:rFonts w:ascii="Times New Roman" w:hAnsi="Times New Roman"/>
      <w:lang w:val="en-GB"/>
    </w:rPr>
  </w:style>
  <w:style w:type="character" w:customStyle="1" w:styleId="List2Char">
    <w:name w:val="List 2 Char"/>
    <w:link w:val="List2"/>
    <w:rsid w:val="0085493F"/>
    <w:rPr>
      <w:rFonts w:ascii="Times New Roman" w:hAnsi="Times New Roman"/>
      <w:lang w:val="en-GB"/>
    </w:rPr>
  </w:style>
  <w:style w:type="character" w:customStyle="1" w:styleId="ListBullet3Char">
    <w:name w:val="List Bullet 3 Char"/>
    <w:link w:val="ListBullet3"/>
    <w:rsid w:val="0085493F"/>
    <w:rPr>
      <w:rFonts w:ascii="Times New Roman" w:hAnsi="Times New Roman"/>
      <w:lang w:val="en-GB"/>
    </w:rPr>
  </w:style>
  <w:style w:type="character" w:customStyle="1" w:styleId="CharChar41">
    <w:name w:val="Char Char41"/>
    <w:rsid w:val="0085493F"/>
    <w:rPr>
      <w:rFonts w:ascii="Courier New" w:hAnsi="Courier New"/>
      <w:lang w:val="nb-NO" w:eastAsia="ja-JP" w:bidi="ar-SA"/>
    </w:rPr>
  </w:style>
  <w:style w:type="character" w:customStyle="1" w:styleId="CharChar71">
    <w:name w:val="Char Char71"/>
    <w:semiHidden/>
    <w:rsid w:val="0085493F"/>
    <w:rPr>
      <w:rFonts w:ascii="Tahoma" w:hAnsi="Tahoma" w:cs="Tahoma"/>
      <w:shd w:val="clear" w:color="auto" w:fill="000080"/>
      <w:lang w:val="en-GB" w:eastAsia="en-US"/>
    </w:rPr>
  </w:style>
  <w:style w:type="character" w:customStyle="1" w:styleId="ListBullet2Char">
    <w:name w:val="List Bullet 2 Char"/>
    <w:link w:val="ListBullet2"/>
    <w:rsid w:val="0085493F"/>
    <w:rPr>
      <w:rFonts w:ascii="Times New Roman" w:hAnsi="Times New Roman"/>
      <w:lang w:val="en-GB"/>
    </w:rPr>
  </w:style>
  <w:style w:type="character" w:customStyle="1" w:styleId="ListBulletChar">
    <w:name w:val="List Bullet Char"/>
    <w:link w:val="ListBullet"/>
    <w:rsid w:val="0085493F"/>
    <w:rPr>
      <w:rFonts w:ascii="Times New Roman" w:hAnsi="Times New Roman"/>
      <w:lang w:val="en-GB"/>
    </w:rPr>
  </w:style>
  <w:style w:type="character" w:customStyle="1" w:styleId="CharChar101">
    <w:name w:val="Char Char101"/>
    <w:semiHidden/>
    <w:rsid w:val="0085493F"/>
    <w:rPr>
      <w:rFonts w:ascii="Times New Roman" w:hAnsi="Times New Roman"/>
      <w:lang w:val="en-GB" w:eastAsia="en-US"/>
    </w:rPr>
  </w:style>
  <w:style w:type="character" w:customStyle="1" w:styleId="1Char0">
    <w:name w:val="样式1 Char"/>
    <w:link w:val="1"/>
    <w:rsid w:val="0085493F"/>
    <w:rPr>
      <w:rFonts w:ascii="Arial" w:hAnsi="Arial"/>
      <w:sz w:val="18"/>
      <w:lang w:val="x-none" w:eastAsia="ja-JP"/>
    </w:rPr>
  </w:style>
  <w:style w:type="character" w:customStyle="1" w:styleId="CharChar91">
    <w:name w:val="Char Char91"/>
    <w:semiHidden/>
    <w:rsid w:val="0085493F"/>
    <w:rPr>
      <w:rFonts w:ascii="Tahoma" w:hAnsi="Tahoma" w:cs="Tahoma"/>
      <w:sz w:val="16"/>
      <w:szCs w:val="16"/>
      <w:lang w:val="en-GB" w:eastAsia="en-US"/>
    </w:rPr>
  </w:style>
  <w:style w:type="character" w:customStyle="1" w:styleId="superscript">
    <w:name w:val="superscript"/>
    <w:rsid w:val="0085493F"/>
    <w:rPr>
      <w:rFonts w:ascii="Bookman" w:hAnsi="Bookman"/>
      <w:position w:val="6"/>
      <w:sz w:val="18"/>
    </w:rPr>
  </w:style>
  <w:style w:type="character" w:customStyle="1" w:styleId="NOChar1">
    <w:name w:val="NO Char1"/>
    <w:rsid w:val="0085493F"/>
    <w:rPr>
      <w:rFonts w:eastAsia="MS Mincho"/>
      <w:lang w:val="en-GB" w:eastAsia="en-US" w:bidi="ar-SA"/>
    </w:rPr>
  </w:style>
  <w:style w:type="paragraph" w:customStyle="1" w:styleId="textintend1">
    <w:name w:val="text intend 1"/>
    <w:basedOn w:val="text"/>
    <w:rsid w:val="0085493F"/>
    <w:pPr>
      <w:widowControl/>
      <w:tabs>
        <w:tab w:val="left" w:pos="992"/>
      </w:tabs>
      <w:spacing w:after="120"/>
      <w:ind w:left="992" w:hanging="425"/>
    </w:pPr>
    <w:rPr>
      <w:rFonts w:eastAsia="MS Mincho"/>
      <w:lang w:val="en-US"/>
    </w:rPr>
  </w:style>
  <w:style w:type="paragraph" w:customStyle="1" w:styleId="TabList">
    <w:name w:val="TabList"/>
    <w:basedOn w:val="Normal"/>
    <w:rsid w:val="0085493F"/>
    <w:pPr>
      <w:tabs>
        <w:tab w:val="left" w:pos="1134"/>
      </w:tabs>
      <w:spacing w:after="0"/>
    </w:pPr>
    <w:rPr>
      <w:rFonts w:eastAsia="MS Mincho"/>
    </w:rPr>
  </w:style>
  <w:style w:type="character" w:customStyle="1" w:styleId="BodyText2Char1">
    <w:name w:val="Body Text 2 Char1"/>
    <w:rsid w:val="0085493F"/>
    <w:rPr>
      <w:lang w:val="en-GB"/>
    </w:rPr>
  </w:style>
  <w:style w:type="character" w:customStyle="1" w:styleId="EndnoteTextChar1">
    <w:name w:val="Endnote Text Char1"/>
    <w:rsid w:val="0085493F"/>
    <w:rPr>
      <w:lang w:val="en-GB"/>
    </w:rPr>
  </w:style>
  <w:style w:type="character" w:customStyle="1" w:styleId="TitleChar1">
    <w:name w:val="Title Char1"/>
    <w:rsid w:val="0085493F"/>
    <w:rPr>
      <w:rFonts w:ascii="Cambria" w:eastAsia="Times New Roman" w:hAnsi="Cambria" w:cs="Times New Roman"/>
      <w:b/>
      <w:bCs/>
      <w:kern w:val="28"/>
      <w:sz w:val="32"/>
      <w:szCs w:val="32"/>
      <w:lang w:val="en-GB"/>
    </w:rPr>
  </w:style>
  <w:style w:type="paragraph" w:customStyle="1" w:styleId="textintend2">
    <w:name w:val="text intend 2"/>
    <w:basedOn w:val="text"/>
    <w:rsid w:val="0085493F"/>
    <w:pPr>
      <w:widowControl/>
      <w:tabs>
        <w:tab w:val="left" w:pos="1418"/>
      </w:tabs>
      <w:spacing w:after="120"/>
      <w:ind w:left="1418" w:hanging="426"/>
    </w:pPr>
    <w:rPr>
      <w:rFonts w:eastAsia="MS Mincho"/>
      <w:lang w:val="en-US"/>
    </w:rPr>
  </w:style>
  <w:style w:type="character" w:customStyle="1" w:styleId="BodyTextIndent2Char1">
    <w:name w:val="Body Text Indent 2 Char1"/>
    <w:rsid w:val="0085493F"/>
    <w:rPr>
      <w:lang w:val="en-GB"/>
    </w:rPr>
  </w:style>
  <w:style w:type="character" w:customStyle="1" w:styleId="BodyTextIndentChar1">
    <w:name w:val="Body Text Indent Char1"/>
    <w:rsid w:val="0085493F"/>
    <w:rPr>
      <w:lang w:val="en-GB"/>
    </w:rPr>
  </w:style>
  <w:style w:type="character" w:customStyle="1" w:styleId="BodyText3Char1">
    <w:name w:val="Body Text 3 Char1"/>
    <w:rsid w:val="0085493F"/>
    <w:rPr>
      <w:sz w:val="16"/>
      <w:szCs w:val="16"/>
      <w:lang w:val="en-GB"/>
    </w:rPr>
  </w:style>
  <w:style w:type="paragraph" w:customStyle="1" w:styleId="text">
    <w:name w:val="text"/>
    <w:basedOn w:val="Normal"/>
    <w:rsid w:val="0085493F"/>
    <w:pPr>
      <w:widowControl w:val="0"/>
      <w:spacing w:after="240"/>
      <w:jc w:val="both"/>
    </w:pPr>
    <w:rPr>
      <w:rFonts w:eastAsia="SimSun"/>
      <w:sz w:val="24"/>
      <w:lang w:val="en-AU"/>
    </w:rPr>
  </w:style>
  <w:style w:type="paragraph" w:customStyle="1" w:styleId="berschrift1H1">
    <w:name w:val="Überschrift 1.H1"/>
    <w:basedOn w:val="Normal"/>
    <w:next w:val="Normal"/>
    <w:rsid w:val="008549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493F"/>
    <w:pPr>
      <w:widowControl/>
      <w:tabs>
        <w:tab w:val="left" w:pos="1843"/>
      </w:tabs>
      <w:spacing w:after="120"/>
      <w:ind w:left="1843" w:hanging="425"/>
    </w:pPr>
    <w:rPr>
      <w:rFonts w:eastAsia="MS Mincho"/>
      <w:lang w:val="en-US"/>
    </w:rPr>
  </w:style>
  <w:style w:type="paragraph" w:customStyle="1" w:styleId="normalpuce">
    <w:name w:val="normal puce"/>
    <w:basedOn w:val="Normal"/>
    <w:rsid w:val="0085493F"/>
    <w:pPr>
      <w:widowControl w:val="0"/>
      <w:tabs>
        <w:tab w:val="left" w:pos="360"/>
      </w:tabs>
      <w:spacing w:before="60" w:after="60"/>
      <w:ind w:left="360" w:hanging="360"/>
      <w:jc w:val="both"/>
    </w:pPr>
    <w:rPr>
      <w:rFonts w:eastAsia="MS Mincho"/>
    </w:rPr>
  </w:style>
  <w:style w:type="paragraph" w:customStyle="1" w:styleId="para">
    <w:name w:val="para"/>
    <w:basedOn w:val="Normal"/>
    <w:rsid w:val="0085493F"/>
    <w:pPr>
      <w:spacing w:after="240"/>
      <w:jc w:val="both"/>
    </w:pPr>
    <w:rPr>
      <w:rFonts w:ascii="Helvetica" w:eastAsia="SimSun" w:hAnsi="Helvetica"/>
    </w:rPr>
  </w:style>
  <w:style w:type="paragraph" w:customStyle="1" w:styleId="CarCar1">
    <w:name w:val="Car C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1">
    <w:name w:val="List1"/>
    <w:basedOn w:val="Normal"/>
    <w:rsid w:val="008549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493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493F"/>
    <w:pPr>
      <w:spacing w:before="120" w:after="0"/>
      <w:jc w:val="both"/>
    </w:pPr>
    <w:rPr>
      <w:rFonts w:eastAsia="SimSun"/>
      <w:lang w:val="en-US"/>
    </w:rPr>
  </w:style>
  <w:style w:type="paragraph" w:customStyle="1" w:styleId="centered">
    <w:name w:val="centered"/>
    <w:basedOn w:val="Normal"/>
    <w:rsid w:val="0085493F"/>
    <w:pPr>
      <w:widowControl w:val="0"/>
      <w:spacing w:before="120" w:after="0" w:line="280" w:lineRule="atLeast"/>
      <w:jc w:val="center"/>
    </w:pPr>
    <w:rPr>
      <w:rFonts w:ascii="Bookman" w:eastAsia="SimSun" w:hAnsi="Bookman"/>
      <w:lang w:val="en-US"/>
    </w:rPr>
  </w:style>
  <w:style w:type="paragraph" w:customStyle="1" w:styleId="31">
    <w:name w:val="(文字) (文字)3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85493F"/>
    <w:pPr>
      <w:numPr>
        <w:numId w:val="14"/>
      </w:numPr>
      <w:tabs>
        <w:tab w:val="clear" w:pos="360"/>
        <w:tab w:val="num" w:pos="432"/>
      </w:tabs>
      <w:spacing w:after="80"/>
      <w:ind w:left="432" w:hanging="432"/>
    </w:pPr>
    <w:rPr>
      <w:rFonts w:eastAsia="SimSun"/>
      <w:sz w:val="18"/>
      <w:lang w:val="en-US"/>
    </w:rPr>
  </w:style>
  <w:style w:type="paragraph" w:customStyle="1" w:styleId="ZchnZchn3">
    <w:name w:val="Zchn Zchn3"/>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
    <w:name w:val="(文字) (文字)5"/>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Grid-Accent31">
    <w:name w:val="Light Grid - Accent 31"/>
    <w:basedOn w:val="Normal"/>
    <w:qFormat/>
    <w:rsid w:val="0085493F"/>
    <w:pPr>
      <w:overflowPunct w:val="0"/>
      <w:autoSpaceDE w:val="0"/>
      <w:autoSpaceDN w:val="0"/>
      <w:adjustRightInd w:val="0"/>
      <w:ind w:left="720"/>
      <w:contextualSpacing/>
      <w:textAlignment w:val="baseline"/>
    </w:pPr>
    <w:rPr>
      <w:rFonts w:eastAsia="SimSun"/>
    </w:rPr>
  </w:style>
  <w:style w:type="paragraph" w:customStyle="1" w:styleId="1CharChar11">
    <w:name w:val="(文字) (文字)1 Char (文字) (文字) Char (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List-Accent31">
    <w:name w:val="Light List - Accent 31"/>
    <w:semiHidden/>
    <w:rsid w:val="0085493F"/>
    <w:rPr>
      <w:rFonts w:ascii="Times New Roman" w:eastAsia="Batang" w:hAnsi="Times New Roman"/>
      <w:lang w:val="en-GB"/>
    </w:rPr>
  </w:style>
  <w:style w:type="paragraph" w:customStyle="1" w:styleId="1CharChar1CharCharCharChar1">
    <w:name w:val="(文字) (文字)1 Char (文字) (文字) Char (文字) (文字)1 Char (文字) (文字)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1">
    <w:name w:val="(文字) (文字)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8549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5493F"/>
  </w:style>
  <w:style w:type="paragraph" w:customStyle="1" w:styleId="81">
    <w:name w:val="表 (赤)  81"/>
    <w:basedOn w:val="Normal"/>
    <w:uiPriority w:val="34"/>
    <w:qFormat/>
    <w:rsid w:val="008549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493F"/>
    <w:pPr>
      <w:spacing w:before="100" w:beforeAutospacing="1" w:after="100" w:afterAutospacing="1"/>
    </w:pPr>
    <w:rPr>
      <w:rFonts w:eastAsia="SimSun"/>
      <w:sz w:val="24"/>
      <w:szCs w:val="24"/>
      <w:lang w:val="en-US" w:eastAsia="zh-CN"/>
    </w:rPr>
  </w:style>
  <w:style w:type="table" w:styleId="TableClassic2">
    <w:name w:val="Table Classic 2"/>
    <w:basedOn w:val="TableNormal"/>
    <w:rsid w:val="008549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493F"/>
    <w:rPr>
      <w:rFonts w:ascii="Times New Roman" w:eastAsia="SimSun" w:hAnsi="Times New Roman"/>
      <w:lang w:val="en-GB"/>
    </w:rPr>
  </w:style>
  <w:style w:type="character" w:styleId="PlaceholderText">
    <w:name w:val="Placeholder Text"/>
    <w:uiPriority w:val="99"/>
    <w:unhideWhenUsed/>
    <w:rsid w:val="0085493F"/>
    <w:rPr>
      <w:color w:val="808080"/>
    </w:rPr>
  </w:style>
  <w:style w:type="paragraph" w:customStyle="1" w:styleId="LGTdoc">
    <w:name w:val="LGTdoc_본문"/>
    <w:basedOn w:val="Normal"/>
    <w:rsid w:val="008549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93F"/>
    <w:pPr>
      <w:spacing w:after="240"/>
      <w:jc w:val="both"/>
    </w:pPr>
    <w:rPr>
      <w:rFonts w:ascii="Arial" w:eastAsia="SimSun" w:hAnsi="Arial"/>
      <w:szCs w:val="24"/>
    </w:rPr>
  </w:style>
  <w:style w:type="paragraph" w:customStyle="1" w:styleId="ECCFootnote">
    <w:name w:val="ECC Footnote"/>
    <w:basedOn w:val="Normal"/>
    <w:autoRedefine/>
    <w:uiPriority w:val="99"/>
    <w:rsid w:val="008549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493F"/>
    <w:rPr>
      <w:rFonts w:ascii="Arial" w:eastAsia="SimSun" w:hAnsi="Arial"/>
      <w:szCs w:val="24"/>
      <w:lang w:val="en-GB"/>
    </w:rPr>
  </w:style>
  <w:style w:type="paragraph" w:customStyle="1" w:styleId="Text1">
    <w:name w:val="Text 1"/>
    <w:basedOn w:val="Normal"/>
    <w:rsid w:val="0085493F"/>
    <w:pPr>
      <w:spacing w:after="240"/>
      <w:ind w:left="482"/>
      <w:jc w:val="both"/>
    </w:pPr>
    <w:rPr>
      <w:rFonts w:eastAsia="SimSun"/>
      <w:sz w:val="24"/>
      <w:lang w:eastAsia="fr-BE"/>
    </w:rPr>
  </w:style>
  <w:style w:type="paragraph" w:customStyle="1" w:styleId="NumPar4">
    <w:name w:val="NumPar 4"/>
    <w:basedOn w:val="Heading4"/>
    <w:next w:val="Normal"/>
    <w:uiPriority w:val="99"/>
    <w:rsid w:val="008549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5493F"/>
  </w:style>
  <w:style w:type="paragraph" w:customStyle="1" w:styleId="cita">
    <w:name w:val="cita"/>
    <w:basedOn w:val="Normal"/>
    <w:rsid w:val="008549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49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5493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49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49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49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493F"/>
    <w:rPr>
      <w:vanish w:val="0"/>
      <w:webHidden w:val="0"/>
      <w:color w:val="000000"/>
      <w:specVanish w:val="0"/>
    </w:rPr>
  </w:style>
  <w:style w:type="paragraph" w:customStyle="1" w:styleId="Equation">
    <w:name w:val="Equation"/>
    <w:basedOn w:val="Normal"/>
    <w:next w:val="Normal"/>
    <w:link w:val="EquationChar"/>
    <w:qFormat/>
    <w:rsid w:val="008549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5493F"/>
    <w:rPr>
      <w:rFonts w:ascii="Times New Roman" w:eastAsia="SimSun" w:hAnsi="Times New Roman"/>
      <w:sz w:val="22"/>
      <w:szCs w:val="22"/>
      <w:lang w:val="x-none" w:eastAsia="x-none"/>
    </w:rPr>
  </w:style>
  <w:style w:type="character" w:customStyle="1" w:styleId="apple-converted-space">
    <w:name w:val="apple-converted-space"/>
    <w:rsid w:val="0085493F"/>
  </w:style>
  <w:style w:type="character" w:customStyle="1" w:styleId="shorttext">
    <w:name w:val="short_text"/>
    <w:rsid w:val="008549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5B377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3771"/>
    <w:pPr>
      <w:numPr>
        <w:numId w:val="1"/>
      </w:numPr>
      <w:overflowPunct w:val="0"/>
      <w:autoSpaceDE w:val="0"/>
      <w:autoSpaceDN w:val="0"/>
      <w:adjustRightInd w:val="0"/>
      <w:textAlignment w:val="baseline"/>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5B3771"/>
    <w:pPr>
      <w:numPr>
        <w:numId w:val="2"/>
      </w:numPr>
      <w:overflowPunct w:val="0"/>
      <w:autoSpaceDE w:val="0"/>
      <w:autoSpaceDN w:val="0"/>
      <w:adjustRightInd w:val="0"/>
      <w:textAlignment w:val="baseline"/>
    </w:pPr>
  </w:style>
  <w:style w:type="paragraph" w:customStyle="1" w:styleId="B3">
    <w:name w:val="B3+"/>
    <w:basedOn w:val="B30"/>
    <w:rsid w:val="005B3771"/>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771"/>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77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5B377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7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7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a1">
    <w:name w:val="样式 页眉"/>
    <w:basedOn w:val="Header"/>
    <w:link w:val="Char"/>
    <w:rsid w:val="0085493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493F"/>
    <w:rPr>
      <w:rFonts w:ascii="Arial" w:eastAsia="Arial" w:hAnsi="Arial"/>
      <w:b/>
      <w:bCs/>
      <w:noProof/>
      <w:sz w:val="22"/>
      <w:lang w:val="en-GB"/>
    </w:rPr>
  </w:style>
  <w:style w:type="character" w:customStyle="1" w:styleId="H6Char">
    <w:name w:val="H6 Char"/>
    <w:link w:val="H6"/>
    <w:rsid w:val="0085493F"/>
    <w:rPr>
      <w:rFonts w:ascii="Arial" w:hAnsi="Arial"/>
      <w:lang w:val="en-GB"/>
    </w:rPr>
  </w:style>
  <w:style w:type="character" w:customStyle="1" w:styleId="CRCoverPageChar">
    <w:name w:val="CR Cover Page Char"/>
    <w:link w:val="CRCoverPage"/>
    <w:rsid w:val="0085493F"/>
    <w:rPr>
      <w:rFonts w:ascii="Arial" w:hAnsi="Arial"/>
      <w:lang w:val="en-GB"/>
    </w:rPr>
  </w:style>
  <w:style w:type="character" w:customStyle="1" w:styleId="B1Char1">
    <w:name w:val="B1 Char1"/>
    <w:rsid w:val="0085493F"/>
    <w:rPr>
      <w:lang w:val="en-GB"/>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5493F"/>
    <w:rPr>
      <w:rFonts w:ascii="Arial" w:hAnsi="Arial"/>
      <w:sz w:val="36"/>
      <w:lang w:val="en-GB"/>
    </w:rPr>
  </w:style>
  <w:style w:type="character" w:customStyle="1" w:styleId="Heading6Char">
    <w:name w:val="Heading 6 Char"/>
    <w:aliases w:val="T1 Char4,Header 6 Char"/>
    <w:basedOn w:val="H6Char"/>
    <w:link w:val="Heading6"/>
    <w:rsid w:val="0085493F"/>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493F"/>
    <w:rPr>
      <w:rFonts w:ascii="Arial" w:hAnsi="Arial"/>
      <w:b/>
      <w:noProof/>
      <w:sz w:val="18"/>
      <w:lang w:val="en-GB"/>
    </w:rPr>
  </w:style>
  <w:style w:type="paragraph" w:styleId="IndexHeading">
    <w:name w:val="index heading"/>
    <w:basedOn w:val="Normal"/>
    <w:next w:val="Normal"/>
    <w:rsid w:val="0085493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rsid w:val="0085493F"/>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85493F"/>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493F"/>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rsid w:val="0085493F"/>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493F"/>
    <w:rPr>
      <w:rFonts w:ascii="Times New Roman" w:eastAsia="SimSun" w:hAnsi="Times New Roman"/>
      <w:lang w:val="en-GB" w:eastAsia="ja-JP"/>
    </w:rPr>
  </w:style>
  <w:style w:type="paragraph" w:styleId="BodyText2">
    <w:name w:val="Body Text 2"/>
    <w:basedOn w:val="Normal"/>
    <w:link w:val="BodyText2Char"/>
    <w:rsid w:val="008549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5493F"/>
    <w:rPr>
      <w:rFonts w:ascii="Times New Roman" w:eastAsia="SimSun" w:hAnsi="Times New Roman"/>
      <w:i/>
      <w:lang w:val="en-GB" w:eastAsia="x-none"/>
    </w:rPr>
  </w:style>
  <w:style w:type="paragraph" w:styleId="BodyText3">
    <w:name w:val="Body Text 3"/>
    <w:basedOn w:val="Normal"/>
    <w:link w:val="BodyText3Char"/>
    <w:rsid w:val="008549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493F"/>
    <w:rPr>
      <w:rFonts w:ascii="Times New Roman" w:eastAsia="Osaka" w:hAnsi="Times New Roman"/>
      <w:color w:val="000000"/>
      <w:lang w:val="en-GB" w:eastAsia="x-none"/>
    </w:rPr>
  </w:style>
  <w:style w:type="character" w:styleId="PageNumber">
    <w:name w:val="page number"/>
    <w:basedOn w:val="DefaultParagraphFont"/>
    <w:rsid w:val="0085493F"/>
  </w:style>
  <w:style w:type="table" w:styleId="TableGrid">
    <w:name w:val="Table Grid"/>
    <w:basedOn w:val="TableNormal"/>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493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rsid w:val="0085493F"/>
  </w:style>
  <w:style w:type="paragraph" w:customStyle="1" w:styleId="CharChar">
    <w:name w:val="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5493F"/>
    <w:rPr>
      <w:lang w:val="en-GB" w:eastAsia="ja-JP" w:bidi="ar-SA"/>
    </w:rPr>
  </w:style>
  <w:style w:type="paragraph" w:customStyle="1" w:styleId="1Char">
    <w:name w:val="(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493F"/>
    <w:rPr>
      <w:rFonts w:eastAsia="MS Mincho"/>
      <w:lang w:val="en-GB" w:eastAsia="en-US" w:bidi="ar-SA"/>
    </w:rPr>
  </w:style>
  <w:style w:type="paragraph" w:customStyle="1" w:styleId="1CharChar">
    <w:name w:val="(文字) (文字)1 Char (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493F"/>
    <w:rPr>
      <w:lang w:val="en-GB" w:eastAsia="ja-JP" w:bidi="ar-SA"/>
    </w:rPr>
  </w:style>
  <w:style w:type="paragraph" w:styleId="ListParagraph">
    <w:name w:val="List Paragraph"/>
    <w:basedOn w:val="Normal"/>
    <w:uiPriority w:val="34"/>
    <w:qFormat/>
    <w:rsid w:val="0085493F"/>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8549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4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493F"/>
    <w:rPr>
      <w:rFonts w:ascii="Arial" w:hAnsi="Arial"/>
      <w:sz w:val="32"/>
      <w:lang w:val="en-GB" w:eastAsia="ja-JP" w:bidi="ar-SA"/>
    </w:rPr>
  </w:style>
  <w:style w:type="character" w:customStyle="1" w:styleId="CharChar4">
    <w:name w:val="Char Char4"/>
    <w:rsid w:val="0085493F"/>
    <w:rPr>
      <w:rFonts w:ascii="Courier New" w:hAnsi="Courier New"/>
      <w:lang w:val="nb-NO" w:eastAsia="ja-JP" w:bidi="ar-SA"/>
    </w:rPr>
  </w:style>
  <w:style w:type="character" w:customStyle="1" w:styleId="AndreaLeonardi">
    <w:name w:val="Andrea Leonardi"/>
    <w:semiHidden/>
    <w:rsid w:val="0085493F"/>
    <w:rPr>
      <w:rFonts w:ascii="Arial" w:hAnsi="Arial" w:cs="Arial"/>
      <w:color w:val="auto"/>
      <w:sz w:val="20"/>
      <w:szCs w:val="20"/>
    </w:rPr>
  </w:style>
  <w:style w:type="character" w:customStyle="1" w:styleId="NOCharChar">
    <w:name w:val="NO Char Char"/>
    <w:rsid w:val="0085493F"/>
    <w:rPr>
      <w:lang w:val="en-GB" w:eastAsia="en-US" w:bidi="ar-SA"/>
    </w:rPr>
  </w:style>
  <w:style w:type="paragraph" w:styleId="NormalWeb">
    <w:name w:val="Normal (Web)"/>
    <w:basedOn w:val="Normal"/>
    <w:uiPriority w:val="99"/>
    <w:rsid w:val="0085493F"/>
    <w:pPr>
      <w:spacing w:before="100" w:beforeAutospacing="1" w:after="100" w:afterAutospacing="1"/>
    </w:pPr>
    <w:rPr>
      <w:rFonts w:eastAsia="Arial Unicode MS"/>
      <w:sz w:val="24"/>
      <w:szCs w:val="24"/>
    </w:rPr>
  </w:style>
  <w:style w:type="character" w:customStyle="1" w:styleId="NOZchn">
    <w:name w:val="NO Zchn"/>
    <w:rsid w:val="0085493F"/>
    <w:rPr>
      <w:lang w:val="en-GB" w:eastAsia="en-US" w:bidi="ar-SA"/>
    </w:rPr>
  </w:style>
  <w:style w:type="character" w:customStyle="1" w:styleId="Heading1Char">
    <w:name w:val="Heading 1 Char"/>
    <w:rsid w:val="0085493F"/>
    <w:rPr>
      <w:rFonts w:ascii="Arial" w:hAnsi="Arial"/>
      <w:sz w:val="36"/>
      <w:lang w:val="en-GB" w:eastAsia="en-US" w:bidi="ar-SA"/>
    </w:rPr>
  </w:style>
  <w:style w:type="character" w:customStyle="1" w:styleId="TACCar">
    <w:name w:val="TAC Car"/>
    <w:rsid w:val="0085493F"/>
    <w:rPr>
      <w:rFonts w:ascii="Arial" w:hAnsi="Arial"/>
      <w:sz w:val="18"/>
      <w:lang w:val="en-GB" w:eastAsia="ja-JP" w:bidi="ar-SA"/>
    </w:rPr>
  </w:style>
  <w:style w:type="character" w:customStyle="1" w:styleId="TAL0">
    <w:name w:val="TAL (文字)"/>
    <w:rsid w:val="0085493F"/>
    <w:rPr>
      <w:rFonts w:ascii="Arial" w:hAnsi="Arial"/>
      <w:sz w:val="18"/>
      <w:lang w:val="en-GB" w:eastAsia="ja-JP" w:bidi="ar-SA"/>
    </w:rPr>
  </w:style>
  <w:style w:type="paragraph" w:customStyle="1" w:styleId="CharCharCharCharCharChar">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5493F"/>
    <w:rPr>
      <w:rFonts w:ascii="Arial" w:hAnsi="Arial" w:cs="Arial"/>
      <w:lang w:val="en-GB" w:eastAsia="en-US"/>
    </w:rPr>
  </w:style>
  <w:style w:type="character" w:customStyle="1" w:styleId="T1Char1">
    <w:name w:val="T1 Char1"/>
    <w:aliases w:val="Header 6 Char Char1"/>
    <w:rsid w:val="008549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493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493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493F"/>
    <w:rPr>
      <w:rFonts w:ascii="Arial" w:eastAsia="MS Mincho" w:hAnsi="Arial"/>
      <w:sz w:val="22"/>
      <w:lang w:val="en-GB" w:eastAsia="en-US" w:bidi="ar-SA"/>
    </w:rPr>
  </w:style>
  <w:style w:type="paragraph" w:customStyle="1" w:styleId="CarCar">
    <w:name w:val="Car C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49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493F"/>
    <w:rPr>
      <w:rFonts w:ascii="Arial" w:hAnsi="Arial"/>
      <w:sz w:val="36"/>
      <w:lang w:val="en-GB" w:eastAsia="en-US" w:bidi="ar-SA"/>
    </w:rPr>
  </w:style>
  <w:style w:type="paragraph" w:customStyle="1" w:styleId="ZchnZchn1">
    <w:name w:val="Zchn Zchn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49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493F"/>
    <w:rPr>
      <w:rFonts w:ascii="Arial" w:hAnsi="Arial"/>
      <w:sz w:val="32"/>
      <w:lang w:val="en-GB" w:eastAsia="en-US" w:bidi="ar-SA"/>
    </w:rPr>
  </w:style>
  <w:style w:type="paragraph" w:customStyle="1" w:styleId="2">
    <w:name w:val="(文字) (文字)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49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49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49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493F"/>
    <w:rPr>
      <w:rFonts w:ascii="Arial" w:eastAsia="Batang" w:hAnsi="Arial" w:cs="Times New Roman"/>
      <w:b/>
      <w:bCs/>
      <w:i/>
      <w:iCs/>
      <w:sz w:val="28"/>
      <w:szCs w:val="28"/>
      <w:lang w:val="en-GB" w:eastAsia="en-US" w:bidi="ar-SA"/>
    </w:rPr>
  </w:style>
  <w:style w:type="paragraph" w:customStyle="1" w:styleId="3">
    <w:name w:val="(文字) (文字)3"/>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5493F"/>
    <w:rPr>
      <w:rFonts w:ascii="Arial" w:hAnsi="Arial" w:cs="Arial"/>
      <w:lang w:val="en-GB" w:eastAsia="en-US"/>
    </w:rPr>
  </w:style>
  <w:style w:type="paragraph" w:customStyle="1" w:styleId="10">
    <w:name w:val="(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85493F"/>
    <w:rPr>
      <w:rFonts w:ascii="Times New Roman" w:eastAsia="Batang" w:hAnsi="Times New Roman"/>
      <w:lang w:val="en-GB"/>
    </w:rPr>
  </w:style>
  <w:style w:type="paragraph" w:styleId="BodyTextIndent2">
    <w:name w:val="Body Text Indent 2"/>
    <w:basedOn w:val="Normal"/>
    <w:link w:val="BodyTextIndent2Char"/>
    <w:rsid w:val="008549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493F"/>
    <w:rPr>
      <w:rFonts w:ascii="Times New Roman" w:eastAsia="MS Mincho" w:hAnsi="Times New Roman"/>
      <w:lang w:val="en-GB" w:eastAsia="en-GB"/>
    </w:rPr>
  </w:style>
  <w:style w:type="paragraph" w:styleId="NormalIndent">
    <w:name w:val="Normal Indent"/>
    <w:basedOn w:val="Normal"/>
    <w:rsid w:val="0085493F"/>
    <w:pPr>
      <w:spacing w:after="0"/>
      <w:ind w:left="851"/>
    </w:pPr>
    <w:rPr>
      <w:rFonts w:eastAsia="MS Mincho"/>
      <w:lang w:val="it-IT" w:eastAsia="en-GB"/>
    </w:rPr>
  </w:style>
  <w:style w:type="paragraph" w:styleId="ListNumber5">
    <w:name w:val="List Number 5"/>
    <w:basedOn w:val="Normal"/>
    <w:rsid w:val="008549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493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493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93F"/>
    <w:rPr>
      <w:b/>
      <w:bCs/>
    </w:rPr>
  </w:style>
  <w:style w:type="character" w:customStyle="1" w:styleId="CharChar7">
    <w:name w:val="Char Char7"/>
    <w:semiHidden/>
    <w:rsid w:val="0085493F"/>
    <w:rPr>
      <w:rFonts w:ascii="Tahoma" w:hAnsi="Tahoma" w:cs="Tahoma"/>
      <w:shd w:val="clear" w:color="auto" w:fill="000080"/>
      <w:lang w:val="en-GB" w:eastAsia="en-US"/>
    </w:rPr>
  </w:style>
  <w:style w:type="character" w:customStyle="1" w:styleId="ZchnZchn5">
    <w:name w:val="Zchn Zchn5"/>
    <w:rsid w:val="0085493F"/>
    <w:rPr>
      <w:rFonts w:ascii="Courier New" w:eastAsia="Batang" w:hAnsi="Courier New"/>
      <w:lang w:val="nb-NO" w:eastAsia="en-US" w:bidi="ar-SA"/>
    </w:rPr>
  </w:style>
  <w:style w:type="character" w:customStyle="1" w:styleId="CharChar10">
    <w:name w:val="Char Char10"/>
    <w:semiHidden/>
    <w:rsid w:val="0085493F"/>
    <w:rPr>
      <w:rFonts w:ascii="Times New Roman" w:hAnsi="Times New Roman"/>
      <w:lang w:val="en-GB" w:eastAsia="en-US"/>
    </w:rPr>
  </w:style>
  <w:style w:type="character" w:customStyle="1" w:styleId="CharChar9">
    <w:name w:val="Char Char9"/>
    <w:semiHidden/>
    <w:rsid w:val="0085493F"/>
    <w:rPr>
      <w:rFonts w:ascii="Tahoma" w:hAnsi="Tahoma" w:cs="Tahoma"/>
      <w:sz w:val="16"/>
      <w:szCs w:val="16"/>
      <w:lang w:val="en-GB" w:eastAsia="en-US"/>
    </w:rPr>
  </w:style>
  <w:style w:type="character" w:customStyle="1" w:styleId="CharChar8">
    <w:name w:val="Char Char8"/>
    <w:semiHidden/>
    <w:rsid w:val="0085493F"/>
    <w:rPr>
      <w:rFonts w:ascii="Times New Roman" w:hAnsi="Times New Roman"/>
      <w:b/>
      <w:bCs/>
      <w:lang w:val="en-GB" w:eastAsia="en-US"/>
    </w:rPr>
  </w:style>
  <w:style w:type="paragraph" w:customStyle="1" w:styleId="11">
    <w:name w:val="修订1"/>
    <w:hidden/>
    <w:semiHidden/>
    <w:rsid w:val="0085493F"/>
    <w:rPr>
      <w:rFonts w:ascii="Times New Roman" w:eastAsia="Batang" w:hAnsi="Times New Roman"/>
      <w:lang w:val="en-GB"/>
    </w:rPr>
  </w:style>
  <w:style w:type="paragraph" w:styleId="EndnoteText">
    <w:name w:val="endnote text"/>
    <w:basedOn w:val="Normal"/>
    <w:link w:val="EndnoteTextChar"/>
    <w:rsid w:val="0085493F"/>
    <w:pPr>
      <w:snapToGrid w:val="0"/>
    </w:pPr>
    <w:rPr>
      <w:rFonts w:eastAsia="SimSun"/>
      <w:lang w:eastAsia="x-none"/>
    </w:rPr>
  </w:style>
  <w:style w:type="character" w:customStyle="1" w:styleId="EndnoteTextChar">
    <w:name w:val="Endnote Text Char"/>
    <w:basedOn w:val="DefaultParagraphFont"/>
    <w:link w:val="EndnoteText"/>
    <w:rsid w:val="0085493F"/>
    <w:rPr>
      <w:rFonts w:ascii="Times New Roman" w:eastAsia="SimSun" w:hAnsi="Times New Roman"/>
      <w:lang w:val="en-GB" w:eastAsia="x-none"/>
    </w:rPr>
  </w:style>
  <w:style w:type="character" w:styleId="EndnoteReference">
    <w:name w:val="endnote reference"/>
    <w:rsid w:val="0085493F"/>
    <w:rPr>
      <w:vertAlign w:val="superscript"/>
    </w:rPr>
  </w:style>
  <w:style w:type="character" w:customStyle="1" w:styleId="btChar3">
    <w:name w:val="bt Char3"/>
    <w:aliases w:val="bt Car Char Char3"/>
    <w:rsid w:val="0085493F"/>
    <w:rPr>
      <w:lang w:val="en-GB" w:eastAsia="ja-JP" w:bidi="ar-SA"/>
    </w:rPr>
  </w:style>
  <w:style w:type="paragraph" w:styleId="Title">
    <w:name w:val="Title"/>
    <w:basedOn w:val="Normal"/>
    <w:next w:val="Normal"/>
    <w:link w:val="TitleChar"/>
    <w:qFormat/>
    <w:rsid w:val="008549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8549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493F"/>
    <w:rPr>
      <w:rFonts w:ascii="Arial" w:hAnsi="Arial"/>
      <w:sz w:val="22"/>
      <w:lang w:val="en-GB" w:eastAsia="ja-JP" w:bidi="ar-SA"/>
    </w:rPr>
  </w:style>
  <w:style w:type="paragraph" w:styleId="Date">
    <w:name w:val="Date"/>
    <w:basedOn w:val="Normal"/>
    <w:next w:val="Normal"/>
    <w:link w:val="DateChar"/>
    <w:rsid w:val="008549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549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49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493F"/>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493F"/>
    <w:rPr>
      <w:rFonts w:ascii="Arial" w:hAnsi="Arial"/>
      <w:sz w:val="24"/>
      <w:lang w:val="en-GB"/>
    </w:rPr>
  </w:style>
  <w:style w:type="paragraph" w:customStyle="1" w:styleId="AutoCorrect">
    <w:name w:val="AutoCorrect"/>
    <w:rsid w:val="0085493F"/>
    <w:rPr>
      <w:rFonts w:ascii="Times New Roman" w:eastAsia="SimSun" w:hAnsi="Times New Roman"/>
      <w:sz w:val="24"/>
      <w:szCs w:val="24"/>
      <w:lang w:val="en-GB" w:eastAsia="ko-KR"/>
    </w:rPr>
  </w:style>
  <w:style w:type="paragraph" w:customStyle="1" w:styleId="-PAGE-">
    <w:name w:val="- PAGE -"/>
    <w:rsid w:val="0085493F"/>
    <w:rPr>
      <w:rFonts w:ascii="Times New Roman" w:eastAsia="SimSun" w:hAnsi="Times New Roman"/>
      <w:sz w:val="24"/>
      <w:szCs w:val="24"/>
      <w:lang w:val="en-GB" w:eastAsia="ko-KR"/>
    </w:rPr>
  </w:style>
  <w:style w:type="paragraph" w:customStyle="1" w:styleId="PageXofY">
    <w:name w:val="Page X of Y"/>
    <w:rsid w:val="0085493F"/>
    <w:rPr>
      <w:rFonts w:ascii="Times New Roman" w:eastAsia="SimSun" w:hAnsi="Times New Roman"/>
      <w:sz w:val="24"/>
      <w:szCs w:val="24"/>
      <w:lang w:val="en-GB" w:eastAsia="ko-KR"/>
    </w:rPr>
  </w:style>
  <w:style w:type="paragraph" w:customStyle="1" w:styleId="Createdby">
    <w:name w:val="Created by"/>
    <w:rsid w:val="0085493F"/>
    <w:rPr>
      <w:rFonts w:ascii="Times New Roman" w:eastAsia="SimSun" w:hAnsi="Times New Roman"/>
      <w:sz w:val="24"/>
      <w:szCs w:val="24"/>
      <w:lang w:val="en-GB" w:eastAsia="ko-KR"/>
    </w:rPr>
  </w:style>
  <w:style w:type="paragraph" w:customStyle="1" w:styleId="Createdon">
    <w:name w:val="Created on"/>
    <w:rsid w:val="0085493F"/>
    <w:rPr>
      <w:rFonts w:ascii="Times New Roman" w:eastAsia="SimSun" w:hAnsi="Times New Roman"/>
      <w:sz w:val="24"/>
      <w:szCs w:val="24"/>
      <w:lang w:val="en-GB" w:eastAsia="ko-KR"/>
    </w:rPr>
  </w:style>
  <w:style w:type="paragraph" w:customStyle="1" w:styleId="Lastprinted">
    <w:name w:val="Last printed"/>
    <w:rsid w:val="0085493F"/>
    <w:rPr>
      <w:rFonts w:ascii="Times New Roman" w:eastAsia="SimSun" w:hAnsi="Times New Roman"/>
      <w:sz w:val="24"/>
      <w:szCs w:val="24"/>
      <w:lang w:val="en-GB" w:eastAsia="ko-KR"/>
    </w:rPr>
  </w:style>
  <w:style w:type="paragraph" w:customStyle="1" w:styleId="Lastsavedby">
    <w:name w:val="Last saved by"/>
    <w:rsid w:val="0085493F"/>
    <w:rPr>
      <w:rFonts w:ascii="Times New Roman" w:eastAsia="SimSun" w:hAnsi="Times New Roman"/>
      <w:sz w:val="24"/>
      <w:szCs w:val="24"/>
      <w:lang w:val="en-GB" w:eastAsia="ko-KR"/>
    </w:rPr>
  </w:style>
  <w:style w:type="paragraph" w:customStyle="1" w:styleId="Filename">
    <w:name w:val="Filename"/>
    <w:rsid w:val="0085493F"/>
    <w:rPr>
      <w:rFonts w:ascii="Times New Roman" w:eastAsia="SimSun" w:hAnsi="Times New Roman"/>
      <w:sz w:val="24"/>
      <w:szCs w:val="24"/>
      <w:lang w:val="en-GB" w:eastAsia="ko-KR"/>
    </w:rPr>
  </w:style>
  <w:style w:type="paragraph" w:customStyle="1" w:styleId="Filenameandpath">
    <w:name w:val="Filename and path"/>
    <w:rsid w:val="0085493F"/>
    <w:rPr>
      <w:rFonts w:ascii="Times New Roman" w:eastAsia="SimSun" w:hAnsi="Times New Roman"/>
      <w:sz w:val="24"/>
      <w:szCs w:val="24"/>
      <w:lang w:val="en-GB" w:eastAsia="ko-KR"/>
    </w:rPr>
  </w:style>
  <w:style w:type="paragraph" w:customStyle="1" w:styleId="AuthorPageDate">
    <w:name w:val="Author  Page #  Date"/>
    <w:rsid w:val="0085493F"/>
    <w:rPr>
      <w:rFonts w:ascii="Times New Roman" w:eastAsia="SimSun" w:hAnsi="Times New Roman"/>
      <w:sz w:val="24"/>
      <w:szCs w:val="24"/>
      <w:lang w:val="en-GB" w:eastAsia="ko-KR"/>
    </w:rPr>
  </w:style>
  <w:style w:type="paragraph" w:customStyle="1" w:styleId="ConfidentialPageDate">
    <w:name w:val="Confidential  Page #  Date"/>
    <w:rsid w:val="0085493F"/>
    <w:rPr>
      <w:rFonts w:ascii="Times New Roman" w:eastAsia="SimSun" w:hAnsi="Times New Roman"/>
      <w:sz w:val="24"/>
      <w:szCs w:val="24"/>
      <w:lang w:val="en-GB" w:eastAsia="ko-KR"/>
    </w:rPr>
  </w:style>
  <w:style w:type="paragraph" w:customStyle="1" w:styleId="INDENT1">
    <w:name w:val="INDENT1"/>
    <w:basedOn w:val="Normal"/>
    <w:rsid w:val="0085493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493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493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4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493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4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493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Guidance">
    <w:name w:val="Guidance"/>
    <w:basedOn w:val="Normal"/>
    <w:link w:val="GuidanceChar"/>
    <w:rsid w:val="0085493F"/>
    <w:pPr>
      <w:overflowPunct w:val="0"/>
      <w:autoSpaceDE w:val="0"/>
      <w:autoSpaceDN w:val="0"/>
      <w:adjustRightInd w:val="0"/>
      <w:textAlignment w:val="baseline"/>
    </w:pPr>
    <w:rPr>
      <w:rFonts w:eastAsia="SimSun"/>
      <w:i/>
      <w:color w:val="0000FF"/>
      <w:lang w:eastAsia="ja-JP"/>
    </w:rPr>
  </w:style>
  <w:style w:type="paragraph" w:customStyle="1" w:styleId="Figure">
    <w:name w:val="Figure"/>
    <w:basedOn w:val="Normal"/>
    <w:rsid w:val="0085493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5493F"/>
    <w:pPr>
      <w:tabs>
        <w:tab w:val="center" w:pos="4820"/>
        <w:tab w:val="right" w:pos="9640"/>
      </w:tabs>
    </w:pPr>
    <w:rPr>
      <w:rFonts w:eastAsia="SimSun"/>
      <w:lang w:eastAsia="ja-JP"/>
    </w:rPr>
  </w:style>
  <w:style w:type="table" w:customStyle="1" w:styleId="TableGrid1">
    <w:name w:val="Table Grid1"/>
    <w:basedOn w:val="TableNormal"/>
    <w:next w:val="TableGrid"/>
    <w:rsid w:val="008549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49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549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493F"/>
    <w:pPr>
      <w:overflowPunct w:val="0"/>
      <w:autoSpaceDE w:val="0"/>
      <w:autoSpaceDN w:val="0"/>
      <w:adjustRightInd w:val="0"/>
      <w:textAlignment w:val="baseline"/>
    </w:pPr>
    <w:rPr>
      <w:rFonts w:eastAsia="SimSun"/>
      <w:lang w:eastAsia="ja-JP"/>
    </w:rPr>
  </w:style>
  <w:style w:type="paragraph" w:customStyle="1" w:styleId="TaOC">
    <w:name w:val="TaOC"/>
    <w:basedOn w:val="TAC"/>
    <w:rsid w:val="0085493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493F"/>
    <w:rPr>
      <w:rFonts w:ascii="Arial" w:hAnsi="Arial"/>
      <w:sz w:val="32"/>
      <w:lang w:val="en-GB" w:eastAsia="en-US" w:bidi="ar-SA"/>
    </w:rPr>
  </w:style>
  <w:style w:type="paragraph" w:customStyle="1" w:styleId="xl40">
    <w:name w:val="xl40"/>
    <w:basedOn w:val="Normal"/>
    <w:rsid w:val="008549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549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49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493F"/>
    <w:rPr>
      <w:rFonts w:ascii="Arial" w:hAnsi="Arial"/>
      <w:sz w:val="28"/>
      <w:lang w:val="en-GB" w:eastAsia="en-US" w:bidi="ar-SA"/>
    </w:rPr>
  </w:style>
  <w:style w:type="character" w:customStyle="1" w:styleId="T1Char3">
    <w:name w:val="T1 Char3"/>
    <w:aliases w:val="Header 6 Char Char3"/>
    <w:rsid w:val="0085493F"/>
    <w:rPr>
      <w:rFonts w:ascii="Arial" w:hAnsi="Arial"/>
      <w:lang w:val="en-GB" w:eastAsia="en-US" w:bidi="ar-SA"/>
    </w:rPr>
  </w:style>
  <w:style w:type="table" w:customStyle="1" w:styleId="Tabellengitternetz1">
    <w:name w:val="Tabellengitternetz1"/>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493F"/>
    <w:pPr>
      <w:tabs>
        <w:tab w:val="num" w:pos="928"/>
      </w:tabs>
      <w:ind w:left="928" w:hanging="360"/>
    </w:pPr>
    <w:rPr>
      <w:rFonts w:eastAsia="Batang"/>
    </w:rPr>
  </w:style>
  <w:style w:type="table" w:customStyle="1" w:styleId="TableGrid2">
    <w:name w:val="Table Grid2"/>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49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493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49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85493F"/>
    <w:rPr>
      <w:rFonts w:ascii="Tahoma" w:eastAsia="MS Mincho" w:hAnsi="Tahoma" w:cs="Tahoma"/>
      <w:sz w:val="16"/>
      <w:szCs w:val="16"/>
    </w:rPr>
  </w:style>
  <w:style w:type="paragraph" w:customStyle="1" w:styleId="JK-text-simpledoc">
    <w:name w:val="JK - text - simple doc"/>
    <w:basedOn w:val="BodyText"/>
    <w:autoRedefine/>
    <w:rsid w:val="008549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493F"/>
    <w:pPr>
      <w:spacing w:before="100" w:beforeAutospacing="1" w:after="100" w:afterAutospacing="1"/>
    </w:pPr>
    <w:rPr>
      <w:rFonts w:eastAsia="SimSun"/>
      <w:sz w:val="24"/>
      <w:szCs w:val="24"/>
      <w:lang w:val="en-US"/>
    </w:rPr>
  </w:style>
  <w:style w:type="paragraph" w:customStyle="1" w:styleId="12">
    <w:name w:val="吹き出し1"/>
    <w:basedOn w:val="Normal"/>
    <w:semiHidden/>
    <w:rsid w:val="0085493F"/>
    <w:rPr>
      <w:rFonts w:ascii="Tahoma" w:eastAsia="MS Mincho" w:hAnsi="Tahoma" w:cs="Tahoma"/>
      <w:sz w:val="16"/>
      <w:szCs w:val="16"/>
    </w:rPr>
  </w:style>
  <w:style w:type="paragraph" w:customStyle="1" w:styleId="ZchnZchn">
    <w:name w:val="Zchn Zchn"/>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493F"/>
    <w:rPr>
      <w:rFonts w:ascii="Arial" w:hAnsi="Arial"/>
      <w:b/>
      <w:noProof/>
      <w:sz w:val="18"/>
      <w:lang w:val="en-GB" w:eastAsia="en-US" w:bidi="ar-SA"/>
    </w:rPr>
  </w:style>
  <w:style w:type="paragraph" w:customStyle="1" w:styleId="20">
    <w:name w:val="吹き出し2"/>
    <w:basedOn w:val="Normal"/>
    <w:semiHidden/>
    <w:rsid w:val="0085493F"/>
    <w:rPr>
      <w:rFonts w:ascii="Tahoma" w:eastAsia="MS Mincho" w:hAnsi="Tahoma" w:cs="Tahoma"/>
      <w:sz w:val="16"/>
      <w:szCs w:val="16"/>
    </w:rPr>
  </w:style>
  <w:style w:type="paragraph" w:customStyle="1" w:styleId="Note">
    <w:name w:val="Note"/>
    <w:basedOn w:val="B10"/>
    <w:rsid w:val="008549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49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49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49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49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49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493F"/>
    <w:pPr>
      <w:spacing w:after="240" w:line="240" w:lineRule="atLeast"/>
      <w:ind w:left="1191" w:right="113" w:hanging="1191"/>
    </w:pPr>
    <w:rPr>
      <w:rFonts w:ascii="Times New Roman" w:eastAsia="MS Mincho" w:hAnsi="Times New Roman"/>
      <w:lang w:val="en-GB"/>
    </w:rPr>
  </w:style>
  <w:style w:type="paragraph" w:customStyle="1" w:styleId="ZC">
    <w:name w:val="ZC"/>
    <w:rsid w:val="0085493F"/>
    <w:pPr>
      <w:spacing w:line="360" w:lineRule="atLeast"/>
      <w:jc w:val="center"/>
    </w:pPr>
    <w:rPr>
      <w:rFonts w:ascii="Times New Roman" w:eastAsia="MS Mincho" w:hAnsi="Times New Roman"/>
      <w:lang w:val="en-GB"/>
    </w:rPr>
  </w:style>
  <w:style w:type="paragraph" w:customStyle="1" w:styleId="FooterCentred">
    <w:name w:val="FooterCentred"/>
    <w:basedOn w:val="Footer"/>
    <w:rsid w:val="008549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49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493F"/>
    <w:pPr>
      <w:tabs>
        <w:tab w:val="left" w:pos="360"/>
      </w:tabs>
      <w:ind w:left="360" w:hanging="360"/>
    </w:pPr>
  </w:style>
  <w:style w:type="paragraph" w:customStyle="1" w:styleId="Para1">
    <w:name w:val="Para1"/>
    <w:basedOn w:val="Normal"/>
    <w:rsid w:val="008549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49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49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49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49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49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49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493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5493F"/>
    <w:pPr>
      <w:spacing w:before="120"/>
      <w:outlineLvl w:val="2"/>
    </w:pPr>
    <w:rPr>
      <w:sz w:val="28"/>
    </w:rPr>
  </w:style>
  <w:style w:type="paragraph" w:customStyle="1" w:styleId="Heading2Head2A2">
    <w:name w:val="Heading 2.Head2A.2"/>
    <w:basedOn w:val="Heading1"/>
    <w:next w:val="Normal"/>
    <w:rsid w:val="008549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49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49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5493F"/>
    <w:pPr>
      <w:spacing w:before="120"/>
      <w:outlineLvl w:val="2"/>
    </w:pPr>
    <w:rPr>
      <w:rFonts w:eastAsia="MS Mincho"/>
      <w:sz w:val="28"/>
      <w:szCs w:val="32"/>
      <w:lang w:eastAsia="de-DE"/>
    </w:rPr>
  </w:style>
  <w:style w:type="paragraph" w:customStyle="1" w:styleId="Reference">
    <w:name w:val="Reference"/>
    <w:basedOn w:val="Normal"/>
    <w:rsid w:val="0085493F"/>
    <w:pPr>
      <w:spacing w:after="0"/>
      <w:ind w:left="567" w:hanging="283"/>
    </w:pPr>
    <w:rPr>
      <w:rFonts w:eastAsia="MS Mincho"/>
      <w:lang w:eastAsia="en-GB"/>
    </w:rPr>
  </w:style>
  <w:style w:type="paragraph" w:customStyle="1" w:styleId="Bullets">
    <w:name w:val="Bullets"/>
    <w:basedOn w:val="BodyText"/>
    <w:rsid w:val="0085493F"/>
    <w:pPr>
      <w:widowControl w:val="0"/>
      <w:spacing w:after="120"/>
      <w:ind w:left="283" w:hanging="283"/>
    </w:pPr>
    <w:rPr>
      <w:rFonts w:eastAsia="MS Mincho"/>
      <w:lang w:eastAsia="de-DE"/>
    </w:rPr>
  </w:style>
  <w:style w:type="paragraph" w:customStyle="1" w:styleId="11BodyText">
    <w:name w:val="11 BodyText"/>
    <w:basedOn w:val="Normal"/>
    <w:rsid w:val="0085493F"/>
    <w:pPr>
      <w:spacing w:after="220"/>
      <w:ind w:left="1298"/>
    </w:pPr>
    <w:rPr>
      <w:rFonts w:ascii="Arial" w:eastAsia="SimSun" w:hAnsi="Arial"/>
      <w:lang w:val="en-US" w:eastAsia="en-GB"/>
    </w:rPr>
  </w:style>
  <w:style w:type="numbering" w:customStyle="1" w:styleId="13">
    <w:name w:val="无列表1"/>
    <w:next w:val="NoList"/>
    <w:semiHidden/>
    <w:rsid w:val="0085493F"/>
  </w:style>
  <w:style w:type="paragraph" w:customStyle="1" w:styleId="1030302">
    <w:name w:val="样式 样式 标题 1 + 两端对齐 段前: 0.3 行 段后: 0.3 行 行距: 单倍行距 + 段前: 0.2 行 段后: ..."/>
    <w:basedOn w:val="Normal"/>
    <w:autoRedefine/>
    <w:rsid w:val="008549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49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rsid w:val="0085493F"/>
    <w:rPr>
      <w:rFonts w:eastAsia="SimSun"/>
      <w:kern w:val="2"/>
      <w:lang w:eastAsia="x-none"/>
    </w:rPr>
  </w:style>
  <w:style w:type="character" w:customStyle="1" w:styleId="StyleTACChar">
    <w:name w:val="Style TAC + Char"/>
    <w:link w:val="StyleTAC"/>
    <w:rsid w:val="0085493F"/>
    <w:rPr>
      <w:rFonts w:ascii="Arial" w:eastAsia="SimSun" w:hAnsi="Arial"/>
      <w:kern w:val="2"/>
      <w:sz w:val="18"/>
      <w:lang w:val="en-GB" w:eastAsia="x-none"/>
    </w:rPr>
  </w:style>
  <w:style w:type="character" w:customStyle="1" w:styleId="CharChar29">
    <w:name w:val="Char Char29"/>
    <w:rsid w:val="0085493F"/>
    <w:rPr>
      <w:rFonts w:ascii="Arial" w:hAnsi="Arial"/>
      <w:sz w:val="36"/>
      <w:lang w:val="en-GB" w:eastAsia="en-US" w:bidi="ar-SA"/>
    </w:rPr>
  </w:style>
  <w:style w:type="character" w:customStyle="1" w:styleId="CharChar28">
    <w:name w:val="Char Char28"/>
    <w:rsid w:val="0085493F"/>
    <w:rPr>
      <w:rFonts w:ascii="Arial" w:hAnsi="Arial"/>
      <w:sz w:val="32"/>
      <w:lang w:val="en-GB"/>
    </w:rPr>
  </w:style>
  <w:style w:type="character" w:customStyle="1" w:styleId="msoins00">
    <w:name w:val="msoins0"/>
    <w:rsid w:val="008549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49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493F"/>
    <w:rPr>
      <w:rFonts w:ascii="Arial" w:hAnsi="Arial"/>
      <w:sz w:val="22"/>
      <w:lang w:val="en-GB" w:eastAsia="en-GB" w:bidi="ar-SA"/>
    </w:rPr>
  </w:style>
  <w:style w:type="character" w:customStyle="1" w:styleId="Heading7Char">
    <w:name w:val="Heading 7 Char"/>
    <w:link w:val="Heading7"/>
    <w:rsid w:val="0085493F"/>
    <w:rPr>
      <w:rFonts w:ascii="Arial" w:hAnsi="Arial"/>
      <w:lang w:val="en-GB"/>
    </w:rPr>
  </w:style>
  <w:style w:type="character" w:customStyle="1" w:styleId="Heading8Char">
    <w:name w:val="Heading 8 Char"/>
    <w:link w:val="Heading8"/>
    <w:rsid w:val="0085493F"/>
    <w:rPr>
      <w:rFonts w:ascii="Arial" w:hAnsi="Arial"/>
      <w:sz w:val="36"/>
      <w:lang w:val="en-GB"/>
    </w:rPr>
  </w:style>
  <w:style w:type="character" w:customStyle="1" w:styleId="Heading9Char">
    <w:name w:val="Heading 9 Char"/>
    <w:link w:val="Heading9"/>
    <w:rsid w:val="0085493F"/>
    <w:rPr>
      <w:rFonts w:ascii="Arial" w:hAnsi="Arial"/>
      <w:sz w:val="36"/>
      <w:lang w:val="en-GB"/>
    </w:rPr>
  </w:style>
  <w:style w:type="character" w:customStyle="1" w:styleId="FooterChar">
    <w:name w:val="Footer Char"/>
    <w:aliases w:val="footer odd Char,footer Char,fo Char,pie de página Char"/>
    <w:link w:val="Footer"/>
    <w:rsid w:val="0085493F"/>
    <w:rPr>
      <w:rFonts w:ascii="Arial" w:hAnsi="Arial"/>
      <w:b/>
      <w:i/>
      <w:noProof/>
      <w:sz w:val="18"/>
      <w:lang w:val="en-GB"/>
    </w:rPr>
  </w:style>
  <w:style w:type="paragraph" w:customStyle="1" w:styleId="Default">
    <w:name w:val="Default"/>
    <w:rsid w:val="0085493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3Char">
    <w:name w:val="B3 Char"/>
    <w:link w:val="B30"/>
    <w:rsid w:val="0085493F"/>
    <w:rPr>
      <w:rFonts w:ascii="Times New Roman" w:hAnsi="Times New Roman"/>
      <w:lang w:val="en-GB"/>
    </w:rPr>
  </w:style>
  <w:style w:type="paragraph" w:customStyle="1" w:styleId="CharChar24">
    <w:name w:val="Char Char24"/>
    <w:basedOn w:val="Normal"/>
    <w:semiHidden/>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49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493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5493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5493F"/>
    <w:rPr>
      <w:rFonts w:ascii="Times New Roman" w:hAnsi="Times New Roman"/>
      <w:lang w:val="en-GB"/>
    </w:rPr>
  </w:style>
  <w:style w:type="paragraph" w:customStyle="1" w:styleId="MotorolaResponse1">
    <w:name w:val="Motorola Response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85493F"/>
    <w:rPr>
      <w:rFonts w:ascii="Times New Roman" w:eastAsia="SimSun" w:hAnsi="Times New Roman"/>
      <w:i/>
      <w:color w:val="0000FF"/>
      <w:lang w:val="en-GB" w:eastAsia="ja-JP"/>
    </w:rPr>
  </w:style>
  <w:style w:type="paragraph" w:customStyle="1" w:styleId="Char0">
    <w:name w:val="(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549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493F"/>
    <w:rPr>
      <w:rFonts w:ascii="Times New Roman" w:eastAsia="Batang" w:hAnsi="Times New Roman"/>
      <w:sz w:val="24"/>
      <w:lang w:val="fr-FR"/>
    </w:rPr>
  </w:style>
  <w:style w:type="paragraph" w:customStyle="1" w:styleId="FBCharCharCharChar1">
    <w:name w:val="FB Char Char Char Char1"/>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49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5493F"/>
    <w:rPr>
      <w:rFonts w:ascii="Arial" w:eastAsia="Arial" w:hAnsi="Arial"/>
      <w:sz w:val="28"/>
      <w:lang w:val="en-GB"/>
    </w:rPr>
  </w:style>
  <w:style w:type="paragraph" w:customStyle="1" w:styleId="a">
    <w:name w:val="表格题注"/>
    <w:next w:val="Normal"/>
    <w:rsid w:val="0085493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493F"/>
    <w:pPr>
      <w:numPr>
        <w:numId w:val="12"/>
      </w:numPr>
      <w:jc w:val="center"/>
    </w:pPr>
    <w:rPr>
      <w:rFonts w:ascii="Times New Roman" w:hAnsi="Times New Roman"/>
      <w:b/>
      <w:lang w:val="en-GB" w:eastAsia="zh-CN"/>
    </w:rPr>
  </w:style>
  <w:style w:type="character" w:customStyle="1" w:styleId="textbodybold1">
    <w:name w:val="textbodybold1"/>
    <w:rsid w:val="008549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1">
    <w:name w:val="Char Char81"/>
    <w:semiHidden/>
    <w:rsid w:val="0085493F"/>
    <w:rPr>
      <w:rFonts w:ascii="Times New Roman" w:hAnsi="Times New Roman"/>
      <w:b/>
      <w:bCs/>
      <w:lang w:val="en-GB" w:eastAsia="en-US"/>
    </w:rPr>
  </w:style>
  <w:style w:type="character" w:customStyle="1" w:styleId="MTEquationSection">
    <w:name w:val="MTEquationSection"/>
    <w:rsid w:val="0085493F"/>
    <w:rPr>
      <w:vanish w:val="0"/>
      <w:color w:val="FF0000"/>
      <w:lang w:eastAsia="en-US"/>
    </w:rPr>
  </w:style>
  <w:style w:type="character" w:customStyle="1" w:styleId="ZchnZchn51">
    <w:name w:val="Zchn Zchn51"/>
    <w:rsid w:val="0085493F"/>
    <w:rPr>
      <w:rFonts w:ascii="Courier New" w:eastAsia="Batang" w:hAnsi="Courier New"/>
      <w:lang w:val="nb-NO" w:eastAsia="en-US" w:bidi="ar-SA"/>
    </w:rPr>
  </w:style>
  <w:style w:type="character" w:customStyle="1" w:styleId="ListChar">
    <w:name w:val="List Char"/>
    <w:link w:val="List"/>
    <w:rsid w:val="0085493F"/>
    <w:rPr>
      <w:rFonts w:ascii="Times New Roman" w:hAnsi="Times New Roman"/>
      <w:lang w:val="en-GB"/>
    </w:rPr>
  </w:style>
  <w:style w:type="character" w:customStyle="1" w:styleId="List2Char">
    <w:name w:val="List 2 Char"/>
    <w:link w:val="List2"/>
    <w:rsid w:val="0085493F"/>
    <w:rPr>
      <w:rFonts w:ascii="Times New Roman" w:hAnsi="Times New Roman"/>
      <w:lang w:val="en-GB"/>
    </w:rPr>
  </w:style>
  <w:style w:type="character" w:customStyle="1" w:styleId="ListBullet3Char">
    <w:name w:val="List Bullet 3 Char"/>
    <w:link w:val="ListBullet3"/>
    <w:rsid w:val="0085493F"/>
    <w:rPr>
      <w:rFonts w:ascii="Times New Roman" w:hAnsi="Times New Roman"/>
      <w:lang w:val="en-GB"/>
    </w:rPr>
  </w:style>
  <w:style w:type="character" w:customStyle="1" w:styleId="CharChar41">
    <w:name w:val="Char Char41"/>
    <w:rsid w:val="0085493F"/>
    <w:rPr>
      <w:rFonts w:ascii="Courier New" w:hAnsi="Courier New"/>
      <w:lang w:val="nb-NO" w:eastAsia="ja-JP" w:bidi="ar-SA"/>
    </w:rPr>
  </w:style>
  <w:style w:type="character" w:customStyle="1" w:styleId="CharChar71">
    <w:name w:val="Char Char71"/>
    <w:semiHidden/>
    <w:rsid w:val="0085493F"/>
    <w:rPr>
      <w:rFonts w:ascii="Tahoma" w:hAnsi="Tahoma" w:cs="Tahoma"/>
      <w:shd w:val="clear" w:color="auto" w:fill="000080"/>
      <w:lang w:val="en-GB" w:eastAsia="en-US"/>
    </w:rPr>
  </w:style>
  <w:style w:type="character" w:customStyle="1" w:styleId="ListBullet2Char">
    <w:name w:val="List Bullet 2 Char"/>
    <w:link w:val="ListBullet2"/>
    <w:rsid w:val="0085493F"/>
    <w:rPr>
      <w:rFonts w:ascii="Times New Roman" w:hAnsi="Times New Roman"/>
      <w:lang w:val="en-GB"/>
    </w:rPr>
  </w:style>
  <w:style w:type="character" w:customStyle="1" w:styleId="ListBulletChar">
    <w:name w:val="List Bullet Char"/>
    <w:link w:val="ListBullet"/>
    <w:rsid w:val="0085493F"/>
    <w:rPr>
      <w:rFonts w:ascii="Times New Roman" w:hAnsi="Times New Roman"/>
      <w:lang w:val="en-GB"/>
    </w:rPr>
  </w:style>
  <w:style w:type="character" w:customStyle="1" w:styleId="CharChar101">
    <w:name w:val="Char Char101"/>
    <w:semiHidden/>
    <w:rsid w:val="0085493F"/>
    <w:rPr>
      <w:rFonts w:ascii="Times New Roman" w:hAnsi="Times New Roman"/>
      <w:lang w:val="en-GB" w:eastAsia="en-US"/>
    </w:rPr>
  </w:style>
  <w:style w:type="character" w:customStyle="1" w:styleId="1Char0">
    <w:name w:val="样式1 Char"/>
    <w:link w:val="1"/>
    <w:rsid w:val="0085493F"/>
    <w:rPr>
      <w:rFonts w:ascii="Arial" w:hAnsi="Arial"/>
      <w:sz w:val="18"/>
      <w:lang w:val="x-none" w:eastAsia="ja-JP"/>
    </w:rPr>
  </w:style>
  <w:style w:type="character" w:customStyle="1" w:styleId="CharChar91">
    <w:name w:val="Char Char91"/>
    <w:semiHidden/>
    <w:rsid w:val="0085493F"/>
    <w:rPr>
      <w:rFonts w:ascii="Tahoma" w:hAnsi="Tahoma" w:cs="Tahoma"/>
      <w:sz w:val="16"/>
      <w:szCs w:val="16"/>
      <w:lang w:val="en-GB" w:eastAsia="en-US"/>
    </w:rPr>
  </w:style>
  <w:style w:type="character" w:customStyle="1" w:styleId="superscript">
    <w:name w:val="superscript"/>
    <w:rsid w:val="0085493F"/>
    <w:rPr>
      <w:rFonts w:ascii="Bookman" w:hAnsi="Bookman"/>
      <w:position w:val="6"/>
      <w:sz w:val="18"/>
    </w:rPr>
  </w:style>
  <w:style w:type="character" w:customStyle="1" w:styleId="NOChar1">
    <w:name w:val="NO Char1"/>
    <w:rsid w:val="0085493F"/>
    <w:rPr>
      <w:rFonts w:eastAsia="MS Mincho"/>
      <w:lang w:val="en-GB" w:eastAsia="en-US" w:bidi="ar-SA"/>
    </w:rPr>
  </w:style>
  <w:style w:type="paragraph" w:customStyle="1" w:styleId="textintend1">
    <w:name w:val="text intend 1"/>
    <w:basedOn w:val="text"/>
    <w:rsid w:val="0085493F"/>
    <w:pPr>
      <w:widowControl/>
      <w:tabs>
        <w:tab w:val="left" w:pos="992"/>
      </w:tabs>
      <w:spacing w:after="120"/>
      <w:ind w:left="992" w:hanging="425"/>
    </w:pPr>
    <w:rPr>
      <w:rFonts w:eastAsia="MS Mincho"/>
      <w:lang w:val="en-US"/>
    </w:rPr>
  </w:style>
  <w:style w:type="paragraph" w:customStyle="1" w:styleId="TabList">
    <w:name w:val="TabList"/>
    <w:basedOn w:val="Normal"/>
    <w:rsid w:val="0085493F"/>
    <w:pPr>
      <w:tabs>
        <w:tab w:val="left" w:pos="1134"/>
      </w:tabs>
      <w:spacing w:after="0"/>
    </w:pPr>
    <w:rPr>
      <w:rFonts w:eastAsia="MS Mincho"/>
    </w:rPr>
  </w:style>
  <w:style w:type="character" w:customStyle="1" w:styleId="BodyText2Char1">
    <w:name w:val="Body Text 2 Char1"/>
    <w:rsid w:val="0085493F"/>
    <w:rPr>
      <w:lang w:val="en-GB"/>
    </w:rPr>
  </w:style>
  <w:style w:type="character" w:customStyle="1" w:styleId="EndnoteTextChar1">
    <w:name w:val="Endnote Text Char1"/>
    <w:rsid w:val="0085493F"/>
    <w:rPr>
      <w:lang w:val="en-GB"/>
    </w:rPr>
  </w:style>
  <w:style w:type="character" w:customStyle="1" w:styleId="TitleChar1">
    <w:name w:val="Title Char1"/>
    <w:rsid w:val="0085493F"/>
    <w:rPr>
      <w:rFonts w:ascii="Cambria" w:eastAsia="Times New Roman" w:hAnsi="Cambria" w:cs="Times New Roman"/>
      <w:b/>
      <w:bCs/>
      <w:kern w:val="28"/>
      <w:sz w:val="32"/>
      <w:szCs w:val="32"/>
      <w:lang w:val="en-GB"/>
    </w:rPr>
  </w:style>
  <w:style w:type="paragraph" w:customStyle="1" w:styleId="textintend2">
    <w:name w:val="text intend 2"/>
    <w:basedOn w:val="text"/>
    <w:rsid w:val="0085493F"/>
    <w:pPr>
      <w:widowControl/>
      <w:tabs>
        <w:tab w:val="left" w:pos="1418"/>
      </w:tabs>
      <w:spacing w:after="120"/>
      <w:ind w:left="1418" w:hanging="426"/>
    </w:pPr>
    <w:rPr>
      <w:rFonts w:eastAsia="MS Mincho"/>
      <w:lang w:val="en-US"/>
    </w:rPr>
  </w:style>
  <w:style w:type="character" w:customStyle="1" w:styleId="BodyTextIndent2Char1">
    <w:name w:val="Body Text Indent 2 Char1"/>
    <w:rsid w:val="0085493F"/>
    <w:rPr>
      <w:lang w:val="en-GB"/>
    </w:rPr>
  </w:style>
  <w:style w:type="character" w:customStyle="1" w:styleId="BodyTextIndentChar1">
    <w:name w:val="Body Text Indent Char1"/>
    <w:rsid w:val="0085493F"/>
    <w:rPr>
      <w:lang w:val="en-GB"/>
    </w:rPr>
  </w:style>
  <w:style w:type="character" w:customStyle="1" w:styleId="BodyText3Char1">
    <w:name w:val="Body Text 3 Char1"/>
    <w:rsid w:val="0085493F"/>
    <w:rPr>
      <w:sz w:val="16"/>
      <w:szCs w:val="16"/>
      <w:lang w:val="en-GB"/>
    </w:rPr>
  </w:style>
  <w:style w:type="paragraph" w:customStyle="1" w:styleId="text">
    <w:name w:val="text"/>
    <w:basedOn w:val="Normal"/>
    <w:rsid w:val="0085493F"/>
    <w:pPr>
      <w:widowControl w:val="0"/>
      <w:spacing w:after="240"/>
      <w:jc w:val="both"/>
    </w:pPr>
    <w:rPr>
      <w:rFonts w:eastAsia="SimSun"/>
      <w:sz w:val="24"/>
      <w:lang w:val="en-AU"/>
    </w:rPr>
  </w:style>
  <w:style w:type="paragraph" w:customStyle="1" w:styleId="berschrift1H1">
    <w:name w:val="Überschrift 1.H1"/>
    <w:basedOn w:val="Normal"/>
    <w:next w:val="Normal"/>
    <w:rsid w:val="008549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493F"/>
    <w:pPr>
      <w:widowControl/>
      <w:tabs>
        <w:tab w:val="left" w:pos="1843"/>
      </w:tabs>
      <w:spacing w:after="120"/>
      <w:ind w:left="1843" w:hanging="425"/>
    </w:pPr>
    <w:rPr>
      <w:rFonts w:eastAsia="MS Mincho"/>
      <w:lang w:val="en-US"/>
    </w:rPr>
  </w:style>
  <w:style w:type="paragraph" w:customStyle="1" w:styleId="normalpuce">
    <w:name w:val="normal puce"/>
    <w:basedOn w:val="Normal"/>
    <w:rsid w:val="0085493F"/>
    <w:pPr>
      <w:widowControl w:val="0"/>
      <w:tabs>
        <w:tab w:val="left" w:pos="360"/>
      </w:tabs>
      <w:spacing w:before="60" w:after="60"/>
      <w:ind w:left="360" w:hanging="360"/>
      <w:jc w:val="both"/>
    </w:pPr>
    <w:rPr>
      <w:rFonts w:eastAsia="MS Mincho"/>
    </w:rPr>
  </w:style>
  <w:style w:type="paragraph" w:customStyle="1" w:styleId="para">
    <w:name w:val="para"/>
    <w:basedOn w:val="Normal"/>
    <w:rsid w:val="0085493F"/>
    <w:pPr>
      <w:spacing w:after="240"/>
      <w:jc w:val="both"/>
    </w:pPr>
    <w:rPr>
      <w:rFonts w:ascii="Helvetica" w:eastAsia="SimSun" w:hAnsi="Helvetica"/>
    </w:rPr>
  </w:style>
  <w:style w:type="paragraph" w:customStyle="1" w:styleId="CarCar1">
    <w:name w:val="Car C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1">
    <w:name w:val="List1"/>
    <w:basedOn w:val="Normal"/>
    <w:rsid w:val="008549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493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493F"/>
    <w:pPr>
      <w:spacing w:before="120" w:after="0"/>
      <w:jc w:val="both"/>
    </w:pPr>
    <w:rPr>
      <w:rFonts w:eastAsia="SimSun"/>
      <w:lang w:val="en-US"/>
    </w:rPr>
  </w:style>
  <w:style w:type="paragraph" w:customStyle="1" w:styleId="centered">
    <w:name w:val="centered"/>
    <w:basedOn w:val="Normal"/>
    <w:rsid w:val="0085493F"/>
    <w:pPr>
      <w:widowControl w:val="0"/>
      <w:spacing w:before="120" w:after="0" w:line="280" w:lineRule="atLeast"/>
      <w:jc w:val="center"/>
    </w:pPr>
    <w:rPr>
      <w:rFonts w:ascii="Bookman" w:eastAsia="SimSun" w:hAnsi="Bookman"/>
      <w:lang w:val="en-US"/>
    </w:rPr>
  </w:style>
  <w:style w:type="paragraph" w:customStyle="1" w:styleId="31">
    <w:name w:val="(文字) (文字)3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85493F"/>
    <w:pPr>
      <w:numPr>
        <w:numId w:val="14"/>
      </w:numPr>
      <w:tabs>
        <w:tab w:val="clear" w:pos="360"/>
        <w:tab w:val="num" w:pos="432"/>
      </w:tabs>
      <w:spacing w:after="80"/>
      <w:ind w:left="432" w:hanging="432"/>
    </w:pPr>
    <w:rPr>
      <w:rFonts w:eastAsia="SimSun"/>
      <w:sz w:val="18"/>
      <w:lang w:val="en-US"/>
    </w:rPr>
  </w:style>
  <w:style w:type="paragraph" w:customStyle="1" w:styleId="ZchnZchn3">
    <w:name w:val="Zchn Zchn3"/>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
    <w:name w:val="(文字) (文字)5"/>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Grid-Accent31">
    <w:name w:val="Light Grid - Accent 31"/>
    <w:basedOn w:val="Normal"/>
    <w:qFormat/>
    <w:rsid w:val="0085493F"/>
    <w:pPr>
      <w:overflowPunct w:val="0"/>
      <w:autoSpaceDE w:val="0"/>
      <w:autoSpaceDN w:val="0"/>
      <w:adjustRightInd w:val="0"/>
      <w:ind w:left="720"/>
      <w:contextualSpacing/>
      <w:textAlignment w:val="baseline"/>
    </w:pPr>
    <w:rPr>
      <w:rFonts w:eastAsia="SimSun"/>
    </w:rPr>
  </w:style>
  <w:style w:type="paragraph" w:customStyle="1" w:styleId="1CharChar11">
    <w:name w:val="(文字) (文字)1 Char (文字) (文字) Char (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List-Accent31">
    <w:name w:val="Light List - Accent 31"/>
    <w:semiHidden/>
    <w:rsid w:val="0085493F"/>
    <w:rPr>
      <w:rFonts w:ascii="Times New Roman" w:eastAsia="Batang" w:hAnsi="Times New Roman"/>
      <w:lang w:val="en-GB"/>
    </w:rPr>
  </w:style>
  <w:style w:type="paragraph" w:customStyle="1" w:styleId="1CharChar1CharCharCharChar1">
    <w:name w:val="(文字) (文字)1 Char (文字) (文字) Char (文字) (文字)1 Char (文字) (文字)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1">
    <w:name w:val="(文字) (文字)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8549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5493F"/>
  </w:style>
  <w:style w:type="paragraph" w:customStyle="1" w:styleId="81">
    <w:name w:val="表 (赤)  81"/>
    <w:basedOn w:val="Normal"/>
    <w:uiPriority w:val="34"/>
    <w:qFormat/>
    <w:rsid w:val="008549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493F"/>
    <w:pPr>
      <w:spacing w:before="100" w:beforeAutospacing="1" w:after="100" w:afterAutospacing="1"/>
    </w:pPr>
    <w:rPr>
      <w:rFonts w:eastAsia="SimSun"/>
      <w:sz w:val="24"/>
      <w:szCs w:val="24"/>
      <w:lang w:val="en-US" w:eastAsia="zh-CN"/>
    </w:rPr>
  </w:style>
  <w:style w:type="table" w:styleId="TableClassic2">
    <w:name w:val="Table Classic 2"/>
    <w:basedOn w:val="TableNormal"/>
    <w:rsid w:val="008549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493F"/>
    <w:rPr>
      <w:rFonts w:ascii="Times New Roman" w:eastAsia="SimSun" w:hAnsi="Times New Roman"/>
      <w:lang w:val="en-GB"/>
    </w:rPr>
  </w:style>
  <w:style w:type="character" w:styleId="PlaceholderText">
    <w:name w:val="Placeholder Text"/>
    <w:uiPriority w:val="99"/>
    <w:unhideWhenUsed/>
    <w:rsid w:val="0085493F"/>
    <w:rPr>
      <w:color w:val="808080"/>
    </w:rPr>
  </w:style>
  <w:style w:type="paragraph" w:customStyle="1" w:styleId="LGTdoc">
    <w:name w:val="LGTdoc_본문"/>
    <w:basedOn w:val="Normal"/>
    <w:rsid w:val="008549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93F"/>
    <w:pPr>
      <w:spacing w:after="240"/>
      <w:jc w:val="both"/>
    </w:pPr>
    <w:rPr>
      <w:rFonts w:ascii="Arial" w:eastAsia="SimSun" w:hAnsi="Arial"/>
      <w:szCs w:val="24"/>
    </w:rPr>
  </w:style>
  <w:style w:type="paragraph" w:customStyle="1" w:styleId="ECCFootnote">
    <w:name w:val="ECC Footnote"/>
    <w:basedOn w:val="Normal"/>
    <w:autoRedefine/>
    <w:uiPriority w:val="99"/>
    <w:rsid w:val="008549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493F"/>
    <w:rPr>
      <w:rFonts w:ascii="Arial" w:eastAsia="SimSun" w:hAnsi="Arial"/>
      <w:szCs w:val="24"/>
      <w:lang w:val="en-GB"/>
    </w:rPr>
  </w:style>
  <w:style w:type="paragraph" w:customStyle="1" w:styleId="Text1">
    <w:name w:val="Text 1"/>
    <w:basedOn w:val="Normal"/>
    <w:rsid w:val="0085493F"/>
    <w:pPr>
      <w:spacing w:after="240"/>
      <w:ind w:left="482"/>
      <w:jc w:val="both"/>
    </w:pPr>
    <w:rPr>
      <w:rFonts w:eastAsia="SimSun"/>
      <w:sz w:val="24"/>
      <w:lang w:eastAsia="fr-BE"/>
    </w:rPr>
  </w:style>
  <w:style w:type="paragraph" w:customStyle="1" w:styleId="NumPar4">
    <w:name w:val="NumPar 4"/>
    <w:basedOn w:val="Heading4"/>
    <w:next w:val="Normal"/>
    <w:uiPriority w:val="99"/>
    <w:rsid w:val="008549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5493F"/>
  </w:style>
  <w:style w:type="paragraph" w:customStyle="1" w:styleId="cita">
    <w:name w:val="cita"/>
    <w:basedOn w:val="Normal"/>
    <w:rsid w:val="008549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49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5493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49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49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49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493F"/>
    <w:rPr>
      <w:vanish w:val="0"/>
      <w:webHidden w:val="0"/>
      <w:color w:val="000000"/>
      <w:specVanish w:val="0"/>
    </w:rPr>
  </w:style>
  <w:style w:type="paragraph" w:customStyle="1" w:styleId="Equation">
    <w:name w:val="Equation"/>
    <w:basedOn w:val="Normal"/>
    <w:next w:val="Normal"/>
    <w:link w:val="EquationChar"/>
    <w:qFormat/>
    <w:rsid w:val="008549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5493F"/>
    <w:rPr>
      <w:rFonts w:ascii="Times New Roman" w:eastAsia="SimSun" w:hAnsi="Times New Roman"/>
      <w:sz w:val="22"/>
      <w:szCs w:val="22"/>
      <w:lang w:val="x-none" w:eastAsia="x-none"/>
    </w:rPr>
  </w:style>
  <w:style w:type="character" w:customStyle="1" w:styleId="apple-converted-space">
    <w:name w:val="apple-converted-space"/>
    <w:rsid w:val="0085493F"/>
  </w:style>
  <w:style w:type="character" w:customStyle="1" w:styleId="shorttext">
    <w:name w:val="short_text"/>
    <w:rsid w:val="00854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1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Skyworks Inc.</dc:creator>
  <cp:lastModifiedBy>Dominique Brunel</cp:lastModifiedBy>
  <cp:revision>2</cp:revision>
  <cp:lastPrinted>1900-12-31T22:00:00Z</cp:lastPrinted>
  <dcterms:created xsi:type="dcterms:W3CDTF">2018-04-05T23:32:00Z</dcterms:created>
  <dcterms:modified xsi:type="dcterms:W3CDTF">2018-04-05T23:32:00Z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